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98578" w:rsidR="001E41F3" w:rsidRDefault="001E41F3">
      <w:pPr>
        <w:pStyle w:val="CRCoverPage"/>
        <w:tabs>
          <w:tab w:val="right" w:pos="9639"/>
        </w:tabs>
        <w:spacing w:after="0"/>
        <w:rPr>
          <w:b/>
          <w:i/>
          <w:noProof/>
          <w:sz w:val="28"/>
        </w:rPr>
      </w:pPr>
      <w:r>
        <w:rPr>
          <w:b/>
          <w:noProof/>
          <w:sz w:val="24"/>
        </w:rPr>
        <w:t>3GPP TSG-</w:t>
      </w:r>
      <w:r w:rsidR="000E477B">
        <w:fldChar w:fldCharType="begin"/>
      </w:r>
      <w:r w:rsidR="000E477B">
        <w:instrText xml:space="preserve"> DOCPROPERTY  TSG/WGRef  \* MERGEFORMAT </w:instrText>
      </w:r>
      <w:r w:rsidR="000E477B">
        <w:fldChar w:fldCharType="separate"/>
      </w:r>
      <w:r w:rsidR="003609EF">
        <w:rPr>
          <w:b/>
          <w:noProof/>
          <w:sz w:val="24"/>
        </w:rPr>
        <w:t>SA2</w:t>
      </w:r>
      <w:r w:rsidR="000E477B">
        <w:rPr>
          <w:b/>
          <w:noProof/>
          <w:sz w:val="24"/>
        </w:rPr>
        <w:fldChar w:fldCharType="end"/>
      </w:r>
      <w:r w:rsidR="00C66BA2">
        <w:rPr>
          <w:b/>
          <w:noProof/>
          <w:sz w:val="24"/>
        </w:rPr>
        <w:t xml:space="preserve"> </w:t>
      </w:r>
      <w:r>
        <w:rPr>
          <w:b/>
          <w:noProof/>
          <w:sz w:val="24"/>
        </w:rPr>
        <w:t>Meeting #</w:t>
      </w:r>
      <w:r w:rsidR="001A7469" w:rsidRPr="001A7469">
        <w:rPr>
          <w:b/>
          <w:noProof/>
          <w:sz w:val="24"/>
        </w:rPr>
        <w:t>155</w:t>
      </w:r>
      <w:r>
        <w:rPr>
          <w:b/>
          <w:i/>
          <w:noProof/>
          <w:sz w:val="28"/>
        </w:rPr>
        <w:tab/>
      </w:r>
      <w:r w:rsidR="001A7469">
        <w:fldChar w:fldCharType="begin"/>
      </w:r>
      <w:r w:rsidR="001A7469">
        <w:instrText xml:space="preserve"> DOCPROPERTY  Tdoc#  \* MERGEFORMAT </w:instrText>
      </w:r>
      <w:r w:rsidR="001A7469">
        <w:fldChar w:fldCharType="separate"/>
      </w:r>
      <w:r w:rsidR="001A7469" w:rsidRPr="00E13F3D">
        <w:rPr>
          <w:b/>
          <w:i/>
          <w:noProof/>
          <w:sz w:val="28"/>
        </w:rPr>
        <w:t>S2-230</w:t>
      </w:r>
      <w:r w:rsidR="001A7469">
        <w:rPr>
          <w:b/>
          <w:i/>
          <w:noProof/>
          <w:sz w:val="28"/>
        </w:rPr>
        <w:t>3159</w:t>
      </w:r>
      <w:r w:rsidR="001A7469">
        <w:rPr>
          <w:b/>
          <w:i/>
          <w:noProof/>
          <w:sz w:val="28"/>
        </w:rPr>
        <w:fldChar w:fldCharType="end"/>
      </w:r>
    </w:p>
    <w:p w14:paraId="7CB45193" w14:textId="6894426B" w:rsidR="001E41F3" w:rsidRDefault="001A7469" w:rsidP="005E2C44">
      <w:pPr>
        <w:pStyle w:val="CRCoverPage"/>
        <w:outlineLvl w:val="0"/>
        <w:rPr>
          <w:b/>
          <w:noProof/>
          <w:sz w:val="24"/>
        </w:rPr>
      </w:pPr>
      <w:r w:rsidRPr="004049CF">
        <w:rPr>
          <w:b/>
          <w:noProof/>
          <w:sz w:val="24"/>
        </w:rPr>
        <w:t>20 - 24 February, 2023, Athens, Greece</w:t>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t>(revision of S2-</w:t>
      </w:r>
      <w:r>
        <w:rPr>
          <w:b/>
          <w:noProof/>
          <w:sz w:val="24"/>
        </w:rPr>
        <w:t>2300</w:t>
      </w:r>
      <w:r>
        <w:rPr>
          <w:b/>
          <w:noProof/>
          <w:sz w:val="24"/>
        </w:rPr>
        <w:t>1990</w:t>
      </w:r>
      <w:r w:rsidR="00B33D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A74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47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47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37BC4E2B" w:rsidR="001E41F3" w:rsidRPr="00410371" w:rsidRDefault="001A746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47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477B">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ADB06" w:rsidR="001E41F3" w:rsidRDefault="0071755B">
            <w:pPr>
              <w:pStyle w:val="CRCoverPage"/>
              <w:spacing w:after="0"/>
              <w:ind w:left="100"/>
              <w:rPr>
                <w:noProof/>
              </w:rPr>
            </w:pPr>
            <w:fldSimple w:instr=" DOCPROPERTY  SourceIfWg  \* MERGEFORMAT ">
              <w:r w:rsidR="00E13F3D">
                <w:rPr>
                  <w:noProof/>
                </w:rPr>
                <w:t>Nokia, Nokia Shanghai-Bell</w:t>
              </w:r>
            </w:fldSimple>
            <w:r w:rsidR="00E01C6A">
              <w:rPr>
                <w:noProof/>
              </w:rPr>
              <w:t xml:space="preserve">, </w:t>
            </w:r>
            <w:r w:rsidR="00925637">
              <w:rPr>
                <w:noProof/>
              </w:rPr>
              <w:t>[</w:t>
            </w:r>
            <w:r w:rsidR="00E01C6A">
              <w:rPr>
                <w:noProof/>
              </w:rPr>
              <w:t>Samsung</w:t>
            </w:r>
            <w:r w:rsidR="00B33D38">
              <w:rPr>
                <w:noProof/>
              </w:rPr>
              <w:t>, CATT</w:t>
            </w:r>
            <w:r w:rsidR="0092563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477B">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477B">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47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477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w:t>
            </w:r>
            <w:proofErr w:type="gramStart"/>
            <w:r w:rsidRPr="0093523A">
              <w:rPr>
                <w:i/>
                <w:iCs/>
              </w:rPr>
              <w:t>i.e.</w:t>
            </w:r>
            <w:proofErr w:type="gramEnd"/>
            <w:r w:rsidRPr="0093523A">
              <w:rPr>
                <w:i/>
                <w:iCs/>
              </w:rPr>
              <w:t xml:space="preserv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Analytics (</w:t>
            </w:r>
            <w:proofErr w:type="gramStart"/>
            <w:r w:rsidRPr="0093523A">
              <w:rPr>
                <w:i/>
                <w:iCs/>
              </w:rPr>
              <w:t>i.e.</w:t>
            </w:r>
            <w:proofErr w:type="gramEnd"/>
            <w:r w:rsidRPr="0093523A">
              <w:rPr>
                <w:i/>
                <w:iCs/>
              </w:rPr>
              <w:t xml:space="preserv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0D35" w:rsidR="001E41F3" w:rsidRDefault="00A272C9">
            <w:pPr>
              <w:pStyle w:val="CRCoverPage"/>
              <w:spacing w:after="0"/>
              <w:ind w:left="100"/>
              <w:rPr>
                <w:noProof/>
              </w:rPr>
            </w:pPr>
            <w:r>
              <w:rPr>
                <w:noProof/>
              </w:rPr>
              <w:t>5.2, 6.1.1.1, 6.1.1.2, 6.1.2.1, 6.1.2.2, new 6.2.A, new 6.2.B, 7.1, new 7.X, new 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8F06D" w:rsidR="008863B9" w:rsidRDefault="001A7469">
            <w:pPr>
              <w:pStyle w:val="CRCoverPage"/>
              <w:spacing w:after="0"/>
              <w:ind w:left="100"/>
              <w:rPr>
                <w:noProof/>
              </w:rPr>
            </w:pPr>
            <w:r>
              <w:rPr>
                <w:noProof/>
              </w:rPr>
              <w:t xml:space="preserve">R04: updates as suggested in </w:t>
            </w:r>
            <w:r w:rsidRPr="001A7469">
              <w:rPr>
                <w:noProof/>
              </w:rPr>
              <w:t>S2-2303140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 w:name="_Toc122419161"/>
      <w:r w:rsidRPr="00A272C9">
        <w:rPr>
          <w:sz w:val="40"/>
        </w:rPr>
        <w:lastRenderedPageBreak/>
        <w:t>1st change</w:t>
      </w:r>
    </w:p>
    <w:p w14:paraId="32385837" w14:textId="1D697AE2" w:rsidR="00B96BE9" w:rsidRPr="005D2CF1" w:rsidRDefault="00B96BE9" w:rsidP="00B96BE9">
      <w:pPr>
        <w:pStyle w:val="Heading2"/>
        <w:rPr>
          <w:lang w:eastAsia="ko-KR"/>
        </w:rPr>
      </w:pPr>
      <w:bookmarkStart w:id="2" w:name="_Toc122419164"/>
      <w:bookmarkEnd w:id="1"/>
      <w:r w:rsidRPr="005D2CF1">
        <w:rPr>
          <w:lang w:eastAsia="ko-KR"/>
        </w:rPr>
        <w:t>5.2</w:t>
      </w:r>
      <w:r w:rsidRPr="005D2CF1">
        <w:rPr>
          <w:lang w:eastAsia="ko-KR"/>
        </w:rPr>
        <w:tab/>
        <w:t>NWDAF Discovery and Selection</w:t>
      </w:r>
      <w:bookmarkEnd w:id="2"/>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4D181EBF"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proofErr w:type="gramStart"/>
      <w:r>
        <w:rPr>
          <w:lang w:eastAsia="zh-CN"/>
        </w:rPr>
        <w:t>In order to</w:t>
      </w:r>
      <w:proofErr w:type="gramEnd"/>
      <w:r>
        <w:rPr>
          <w:lang w:eastAsia="zh-CN"/>
        </w:rPr>
        <w:t xml:space="preserve">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711A8A39" w:rsidR="00B96BE9" w:rsidRDefault="00D15339">
      <w:pPr>
        <w:rPr>
          <w:ins w:id="3" w:author="Nokia r00" w:date="2023-02-11T00:42:00Z"/>
          <w:lang w:val="en-US" w:eastAsia="zh-CN"/>
        </w:rPr>
      </w:pPr>
      <w:ins w:id="4" w:author="Nokia r00" w:date="2023-01-09T16:39:00Z">
        <w:r w:rsidRPr="00B33D38">
          <w:rPr>
            <w:noProof/>
          </w:rPr>
          <w:t>In the roaming arc</w:t>
        </w:r>
      </w:ins>
      <w:ins w:id="5" w:author="Nokia r00" w:date="2023-01-09T16:40:00Z">
        <w:r w:rsidRPr="00B33D38">
          <w:rPr>
            <w:noProof/>
          </w:rPr>
          <w:t xml:space="preserve">hitecture, the NWDAF </w:t>
        </w:r>
      </w:ins>
      <w:ins w:id="6" w:author="samsung2" w:date="2023-01-18T11:07:00Z">
        <w:r w:rsidR="00E01C6A" w:rsidRPr="00B33D38">
          <w:t>with roaming entry capability</w:t>
        </w:r>
        <w:r w:rsidR="00E01C6A" w:rsidRPr="00B33D38">
          <w:rPr>
            <w:noProof/>
          </w:rPr>
          <w:t xml:space="preserve"> </w:t>
        </w:r>
      </w:ins>
      <w:ins w:id="7" w:author="Nokia r00" w:date="2023-01-09T16:40:00Z">
        <w:r w:rsidRPr="00B33D38">
          <w:rPr>
            <w:noProof/>
          </w:rPr>
          <w:t>to request analytics or input data is discovered via the NRF</w:t>
        </w:r>
      </w:ins>
      <w:ins w:id="8" w:author="Nokia r00" w:date="2023-02-11T00:40:00Z">
        <w:r w:rsidR="00925637">
          <w:rPr>
            <w:noProof/>
          </w:rPr>
          <w:t xml:space="preserve"> </w:t>
        </w:r>
        <w:r w:rsidR="00925637" w:rsidRPr="00925637">
          <w:rPr>
            <w:noProof/>
            <w:highlight w:val="cyan"/>
            <w:rPrChange w:id="9" w:author="Nokia r00" w:date="2023-02-11T00:41:00Z">
              <w:rPr>
                <w:noProof/>
              </w:rPr>
            </w:rPrChange>
          </w:rPr>
          <w:t xml:space="preserve">by querying for an NWDAF </w:t>
        </w:r>
      </w:ins>
      <w:ins w:id="10" w:author="Nokia r00" w:date="2023-02-11T00:41:00Z">
        <w:r w:rsidR="00925637" w:rsidRPr="00925637">
          <w:rPr>
            <w:noProof/>
            <w:highlight w:val="cyan"/>
            <w:rPrChange w:id="11" w:author="Nokia r00" w:date="2023-02-11T00:41:00Z">
              <w:rPr>
                <w:noProof/>
              </w:rPr>
            </w:rPrChange>
          </w:rPr>
          <w:t>supporting the specific services defined for roaming</w:t>
        </w:r>
      </w:ins>
      <w:ins w:id="12" w:author="Nokia r00" w:date="2023-02-11T00:40:00Z">
        <w:r w:rsidR="00925637">
          <w:rPr>
            <w:noProof/>
          </w:rPr>
          <w:t xml:space="preserve"> </w:t>
        </w:r>
      </w:ins>
      <w:ins w:id="13" w:author="Nokia r00" w:date="2023-01-09T16:40:00Z">
        <w:r w:rsidRPr="00B33D38">
          <w:rPr>
            <w:noProof/>
          </w:rPr>
          <w:t>.</w:t>
        </w:r>
      </w:ins>
      <w:ins w:id="14" w:author="CATT-dxy1" w:date="2023-01-17T15:51:00Z">
        <w:r w:rsidR="00FD7D2B" w:rsidRPr="00B33D38">
          <w:rPr>
            <w:rFonts w:hint="eastAsia"/>
            <w:noProof/>
            <w:lang w:eastAsia="zh-CN"/>
          </w:rPr>
          <w:t xml:space="preserve"> </w:t>
        </w:r>
      </w:ins>
      <w:ins w:id="15" w:author="CATT-dxy1" w:date="2023-01-17T15:52:00Z">
        <w:r w:rsidR="00FD7D2B" w:rsidRPr="00B33D38">
          <w:rPr>
            <w:rFonts w:hint="eastAsia"/>
            <w:noProof/>
            <w:lang w:eastAsia="zh-CN"/>
          </w:rPr>
          <w:t>A</w:t>
        </w:r>
      </w:ins>
      <w:ins w:id="16" w:author="CATT-dxy1" w:date="2023-01-17T15:51:00Z">
        <w:r w:rsidR="00FD7D2B" w:rsidRPr="00B33D38">
          <w:rPr>
            <w:rFonts w:hint="eastAsia"/>
            <w:noProof/>
            <w:lang w:eastAsia="zh-CN"/>
          </w:rPr>
          <w:t xml:space="preserve">n NWDAF discovers the NWDAF in a different PLMN (i.e. HPLMN or VPLMN) </w:t>
        </w:r>
        <w:r w:rsidR="00FD7D2B" w:rsidRPr="00B33D38">
          <w:rPr>
            <w:rFonts w:hint="eastAsia"/>
            <w:lang w:eastAsia="zh-CN"/>
          </w:rPr>
          <w:t xml:space="preserve">using the procedure defined in </w:t>
        </w:r>
        <w:r w:rsidR="00FD7D2B" w:rsidRPr="00B33D38">
          <w:rPr>
            <w:lang w:eastAsia="zh-CN"/>
          </w:rPr>
          <w:t>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17.5</w:t>
        </w:r>
        <w:r w:rsidR="00FD7D2B" w:rsidRPr="00B33D38">
          <w:rPr>
            <w:lang w:eastAsia="zh-CN"/>
          </w:rPr>
          <w:t xml:space="preserve"> </w:t>
        </w:r>
        <w:r w:rsidR="00FD7D2B" w:rsidRPr="00B33D38">
          <w:rPr>
            <w:rFonts w:hint="eastAsia"/>
            <w:lang w:eastAsia="zh-CN"/>
          </w:rPr>
          <w:t>(if delegated discovery is not used) or 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 xml:space="preserve">17.10 (if delegated discovery is used) </w:t>
        </w:r>
        <w:r w:rsidR="00FD7D2B" w:rsidRPr="00B33D38">
          <w:rPr>
            <w:lang w:eastAsia="zh-CN"/>
          </w:rPr>
          <w:t>of</w:t>
        </w:r>
        <w:r w:rsidR="00FD7D2B" w:rsidRPr="00B33D38">
          <w:t xml:space="preserve"> TS 23.</w:t>
        </w:r>
        <w:r w:rsidR="00FD7D2B" w:rsidRPr="00B33D38">
          <w:rPr>
            <w:rFonts w:hint="eastAsia"/>
            <w:lang w:eastAsia="zh-CN"/>
          </w:rPr>
          <w:t>502</w:t>
        </w:r>
        <w:r w:rsidR="00FD7D2B" w:rsidRPr="00B33D38">
          <w:t> </w:t>
        </w:r>
        <w:r w:rsidR="00FD7D2B" w:rsidRPr="00B33D38">
          <w:rPr>
            <w:lang w:eastAsia="zh-CN"/>
          </w:rPr>
          <w:t>[</w:t>
        </w:r>
        <w:r w:rsidR="00FD7D2B" w:rsidRPr="00B33D38">
          <w:rPr>
            <w:rFonts w:hint="eastAsia"/>
            <w:lang w:eastAsia="zh-CN"/>
          </w:rPr>
          <w:t>3</w:t>
        </w:r>
        <w:r w:rsidR="00FD7D2B" w:rsidRPr="00B33D38">
          <w:rPr>
            <w:lang w:eastAsia="zh-CN"/>
          </w:rPr>
          <w:t>]</w:t>
        </w:r>
        <w:r w:rsidR="00FD7D2B" w:rsidRPr="00B33D38">
          <w:rPr>
            <w:rFonts w:hint="eastAsia"/>
            <w:lang w:eastAsia="zh-CN"/>
          </w:rPr>
          <w:t xml:space="preserve">, </w:t>
        </w:r>
        <w:r w:rsidR="00FD7D2B" w:rsidRPr="00B33D38">
          <w:rPr>
            <w:rFonts w:hint="eastAsia"/>
            <w:noProof/>
            <w:lang w:eastAsia="zh-CN"/>
          </w:rPr>
          <w:t xml:space="preserve">where the detailed parameters are determined </w:t>
        </w:r>
        <w:r w:rsidR="00FD7D2B" w:rsidRPr="00B33D38">
          <w:rPr>
            <w:rFonts w:hint="eastAsia"/>
            <w:lang w:val="en-US" w:eastAsia="zh-CN"/>
          </w:rPr>
          <w:t>based on the analytics request or subscription from the consumer 5GC NF</w:t>
        </w:r>
      </w:ins>
      <w:ins w:id="17" w:author="CATT-dxy2" w:date="2023-01-18T13:32:00Z">
        <w:r w:rsidR="00E873B9" w:rsidRPr="00B33D38">
          <w:rPr>
            <w:rFonts w:hint="eastAsia"/>
            <w:lang w:val="en-US" w:eastAsia="zh-CN"/>
          </w:rPr>
          <w:t>, operat</w:t>
        </w:r>
      </w:ins>
      <w:ins w:id="18" w:author="CATT-dxy2" w:date="2023-01-18T13:33:00Z">
        <w:r w:rsidR="00E873B9" w:rsidRPr="00B33D38">
          <w:rPr>
            <w:rFonts w:hint="eastAsia"/>
            <w:lang w:val="en-US" w:eastAsia="zh-CN"/>
          </w:rPr>
          <w:t>or</w:t>
        </w:r>
      </w:ins>
      <w:ins w:id="19" w:author="CATT-dxy2" w:date="2023-01-18T13:32:00Z">
        <w:r w:rsidR="00E873B9" w:rsidRPr="00B33D38">
          <w:rPr>
            <w:rFonts w:hint="eastAsia"/>
            <w:lang w:val="en-US" w:eastAsia="zh-CN"/>
          </w:rPr>
          <w:t xml:space="preserve"> policy</w:t>
        </w:r>
      </w:ins>
      <w:ins w:id="20" w:author="CATT-dxy2" w:date="2023-01-18T13:44:00Z">
        <w:r w:rsidR="005A16F9" w:rsidRPr="00B33D38">
          <w:rPr>
            <w:rFonts w:hint="eastAsia"/>
            <w:lang w:val="en-US" w:eastAsia="zh-CN"/>
          </w:rPr>
          <w:t>, user consent</w:t>
        </w:r>
      </w:ins>
      <w:ins w:id="21" w:author="CATT-dxy2" w:date="2023-01-18T13:32:00Z">
        <w:r w:rsidR="00E873B9" w:rsidRPr="00B33D38">
          <w:rPr>
            <w:rFonts w:hint="eastAsia"/>
            <w:lang w:val="en-US" w:eastAsia="zh-CN"/>
          </w:rPr>
          <w:t xml:space="preserve"> </w:t>
        </w:r>
      </w:ins>
      <w:ins w:id="22" w:author="CATT-dxy2" w:date="2023-01-18T13:33:00Z">
        <w:r w:rsidR="00E873B9" w:rsidRPr="00B33D38">
          <w:rPr>
            <w:rFonts w:hint="eastAsia"/>
            <w:lang w:val="en-US" w:eastAsia="zh-CN"/>
          </w:rPr>
          <w:t>and/</w:t>
        </w:r>
      </w:ins>
      <w:ins w:id="23" w:author="CATT-dxy2" w:date="2023-01-18T13:32:00Z">
        <w:r w:rsidR="00E873B9" w:rsidRPr="00B33D38">
          <w:rPr>
            <w:rFonts w:hint="eastAsia"/>
            <w:lang w:val="en-US" w:eastAsia="zh-CN"/>
          </w:rPr>
          <w:t>or local configuration</w:t>
        </w:r>
      </w:ins>
      <w:ins w:id="24" w:author="CATT-dxy1" w:date="2023-01-17T15:51:00Z">
        <w:r w:rsidR="00FD7D2B" w:rsidRPr="00B33D38">
          <w:rPr>
            <w:rFonts w:hint="eastAsia"/>
            <w:lang w:val="en-US" w:eastAsia="zh-CN"/>
          </w:rPr>
          <w:t>.</w:t>
        </w:r>
      </w:ins>
    </w:p>
    <w:p w14:paraId="2235AD83" w14:textId="384D944B" w:rsidR="002A5E8C" w:rsidRPr="00B33D38" w:rsidRDefault="002A5E8C" w:rsidP="002A5E8C">
      <w:pPr>
        <w:pStyle w:val="NO"/>
        <w:rPr>
          <w:lang w:eastAsia="zh-CN"/>
        </w:rPr>
        <w:pPrChange w:id="25" w:author="Nokia r00" w:date="2023-02-11T00:44:00Z">
          <w:pPr/>
        </w:pPrChange>
      </w:pPr>
      <w:ins w:id="26" w:author="Nokia r00" w:date="2023-02-11T00:42:00Z">
        <w:r w:rsidRPr="002A5E8C">
          <w:rPr>
            <w:lang w:eastAsia="zh-CN"/>
            <w:rPrChange w:id="27" w:author="Nokia r00" w:date="2023-02-11T00:44:00Z">
              <w:rPr>
                <w:lang w:val="en-US" w:eastAsia="zh-CN"/>
              </w:rPr>
            </w:rPrChange>
          </w:rPr>
          <w:t>NOTE</w:t>
        </w:r>
      </w:ins>
      <w:ins w:id="28" w:author="Nokia r00" w:date="2023-02-11T00:44:00Z">
        <w:r>
          <w:rPr>
            <w:lang w:eastAsia="zh-CN"/>
          </w:rPr>
          <w:t> 5</w:t>
        </w:r>
      </w:ins>
      <w:ins w:id="29" w:author="Nokia r00" w:date="2023-02-11T00:42:00Z">
        <w:r w:rsidRPr="002A5E8C">
          <w:rPr>
            <w:lang w:eastAsia="zh-CN"/>
            <w:rPrChange w:id="30" w:author="Nokia r00" w:date="2023-02-11T00:44:00Z">
              <w:rPr>
                <w:lang w:val="en-US" w:eastAsia="zh-CN"/>
              </w:rPr>
            </w:rPrChange>
          </w:rPr>
          <w:t xml:space="preserve">: </w:t>
        </w:r>
      </w:ins>
      <w:ins w:id="31" w:author="Nokia r00" w:date="2023-02-11T00:43:00Z">
        <w:r>
          <w:rPr>
            <w:lang w:eastAsia="zh-CN"/>
          </w:rPr>
          <w:t>T</w:t>
        </w:r>
        <w:r w:rsidRPr="00B33D38">
          <w:rPr>
            <w:lang w:eastAsia="zh-CN"/>
          </w:rPr>
          <w:t>he NWDAF with roaming entry capability</w:t>
        </w:r>
        <w:r>
          <w:rPr>
            <w:lang w:eastAsia="zh-CN"/>
          </w:rPr>
          <w:t xml:space="preserve"> is assumed to be not slice-specific.</w:t>
        </w:r>
      </w:ins>
    </w:p>
    <w:p w14:paraId="0AAAAAAD" w14:textId="2EBF2568" w:rsidR="00B96BE9" w:rsidDel="00925637" w:rsidRDefault="00F630AB" w:rsidP="00B33D38">
      <w:pPr>
        <w:pStyle w:val="EditorsNote"/>
        <w:rPr>
          <w:del w:id="32" w:author="Nokia r00" w:date="2023-02-11T00:40:00Z"/>
          <w:noProof/>
        </w:rPr>
      </w:pPr>
      <w:ins w:id="33" w:author="Nokia r04" w:date="2023-01-17T20:26:00Z">
        <w:del w:id="34" w:author="Nokia r00" w:date="2023-02-11T00:40:00Z">
          <w:r w:rsidRPr="00B33D38" w:rsidDel="00925637">
            <w:rPr>
              <w:noProof/>
            </w:rPr>
            <w:delText xml:space="preserve">Editor´s note: </w:delText>
          </w:r>
        </w:del>
      </w:ins>
      <w:ins w:id="35" w:author="Nokia r04" w:date="2023-01-17T20:27:00Z">
        <w:del w:id="36" w:author="Nokia r00" w:date="2023-02-11T00:40:00Z">
          <w:r w:rsidR="009043F7" w:rsidRPr="00B33D38" w:rsidDel="00925637">
            <w:rPr>
              <w:noProof/>
            </w:rPr>
            <w:delText>Its is ffs if the NWDAF</w:delText>
          </w:r>
        </w:del>
      </w:ins>
      <w:ins w:id="37" w:author="samsung2" w:date="2023-01-18T11:08:00Z">
        <w:del w:id="38" w:author="Nokia r00" w:date="2023-02-11T00:40:00Z">
          <w:r w:rsidR="00E01C6A" w:rsidRPr="00B33D38" w:rsidDel="00925637">
            <w:rPr>
              <w:noProof/>
            </w:rPr>
            <w:delText xml:space="preserve"> </w:delText>
          </w:r>
          <w:r w:rsidR="00E01C6A" w:rsidRPr="00B33D38" w:rsidDel="00925637">
            <w:delText>with roaming entry capability</w:delText>
          </w:r>
        </w:del>
      </w:ins>
      <w:ins w:id="39" w:author="Nokia r04" w:date="2023-01-17T20:27:00Z">
        <w:del w:id="40" w:author="Nokia r00" w:date="2023-02-11T00:40:00Z">
          <w:r w:rsidR="009043F7" w:rsidRPr="00B33D38" w:rsidDel="00925637">
            <w:rPr>
              <w:noProof/>
            </w:rPr>
            <w:delText xml:space="preserve"> will be slice-specific, and if so how slices are used in the discovery</w:delText>
          </w:r>
        </w:del>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41"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42" w:name="_Toc122419180"/>
      <w:bookmarkEnd w:id="41"/>
      <w:r w:rsidRPr="005D2CF1">
        <w:t>6.1.1.1</w:t>
      </w:r>
      <w:r w:rsidRPr="005D2CF1">
        <w:tab/>
        <w:t>Analytics subscribe/unsubscribe by NWDAF service consumer</w:t>
      </w:r>
      <w:bookmarkEnd w:id="42"/>
    </w:p>
    <w:p w14:paraId="5CA5B0A5" w14:textId="77777777" w:rsidR="00B96BE9" w:rsidRPr="005D2CF1" w:rsidRDefault="00B96BE9" w:rsidP="00B96BE9">
      <w:r w:rsidRPr="005D2CF1">
        <w:t>This procedure is used by any NWDAF service consumer (</w:t>
      </w:r>
      <w:proofErr w:type="gramStart"/>
      <w:r w:rsidRPr="005D2CF1">
        <w:t>e.g.</w:t>
      </w:r>
      <w:proofErr w:type="gramEnd"/>
      <w:r w:rsidRPr="005D2CF1">
        <w:t xml:space="preserve">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43" w:name="_MON_1609748713"/>
    <w:bookmarkEnd w:id="43"/>
    <w:p w14:paraId="5B769084" w14:textId="77777777" w:rsidR="00B96BE9" w:rsidRPr="005D2CF1" w:rsidRDefault="00B96BE9" w:rsidP="00B96BE9">
      <w:pPr>
        <w:pStyle w:val="TH"/>
      </w:pPr>
      <w:r w:rsidRPr="005D2CF1">
        <w:rPr>
          <w:b w:val="0"/>
          <w:lang w:eastAsia="zh-CN"/>
        </w:rPr>
        <w:object w:dxaOrig="6303" w:dyaOrig="2560" w14:anchorId="5D33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95pt;height:127.4pt" o:ole="">
            <v:imagedata r:id="rId18" o:title=""/>
          </v:shape>
          <o:OLEObject Type="Embed" ProgID="Word.Picture.8" ShapeID="_x0000_i1025" DrawAspect="Content" ObjectID="_1737581969" r:id="rId19"/>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lastRenderedPageBreak/>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44"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27C0DD3C" w:rsidR="00D15339" w:rsidRPr="005D2CF1" w:rsidRDefault="00D15339" w:rsidP="00B96BE9">
      <w:pPr>
        <w:pStyle w:val="B1"/>
        <w:rPr>
          <w:lang w:eastAsia="zh-CN"/>
        </w:rPr>
      </w:pPr>
      <w:ins w:id="45" w:author="Nokia r00" w:date="2023-01-09T16:42:00Z">
        <w:r>
          <w:rPr>
            <w:lang w:eastAsia="zh-CN"/>
          </w:rPr>
          <w:tab/>
          <w:t>If the subsc</w:t>
        </w:r>
      </w:ins>
      <w:ins w:id="46" w:author="CATT-dxy1" w:date="2023-01-17T15:54:00Z">
        <w:r w:rsidR="00FD7D2B">
          <w:rPr>
            <w:rFonts w:hint="eastAsia"/>
            <w:lang w:eastAsia="zh-CN"/>
          </w:rPr>
          <w:t>r</w:t>
        </w:r>
      </w:ins>
      <w:ins w:id="47" w:author="Nokia r00" w:date="2023-01-09T16:42:00Z">
        <w:r>
          <w:rPr>
            <w:lang w:eastAsia="zh-CN"/>
          </w:rPr>
          <w:t xml:space="preserve">iption relates to </w:t>
        </w:r>
      </w:ins>
      <w:ins w:id="48" w:author="Nokia r00" w:date="2023-01-09T16:44:00Z">
        <w:r>
          <w:rPr>
            <w:lang w:eastAsia="zh-CN"/>
          </w:rPr>
          <w:t xml:space="preserve">outbound </w:t>
        </w:r>
      </w:ins>
      <w:ins w:id="49" w:author="Nokia r00" w:date="2023-01-09T16:42:00Z">
        <w:r>
          <w:rPr>
            <w:lang w:eastAsia="zh-CN"/>
          </w:rPr>
          <w:t xml:space="preserve">roaming users, the </w:t>
        </w:r>
      </w:ins>
      <w:ins w:id="50" w:author="Nokia r00" w:date="2023-01-09T16:43:00Z">
        <w:r>
          <w:rPr>
            <w:lang w:eastAsia="zh-CN"/>
          </w:rPr>
          <w:t>NWDAF in the H</w:t>
        </w:r>
      </w:ins>
      <w:ins w:id="51" w:author="Nokia r00" w:date="2023-01-09T16:44:00Z">
        <w:del w:id="52" w:author="CATT-dxy1" w:date="2023-01-17T15:54:00Z">
          <w:r w:rsidDel="00FD7D2B">
            <w:rPr>
              <w:lang w:eastAsia="zh-CN"/>
            </w:rPr>
            <w:delText>-</w:delText>
          </w:r>
        </w:del>
      </w:ins>
      <w:ins w:id="53" w:author="Nokia r00" w:date="2023-01-09T16:43:00Z">
        <w:r>
          <w:rPr>
            <w:lang w:eastAsia="zh-CN"/>
          </w:rPr>
          <w:t xml:space="preserve">PLMN may decide to </w:t>
        </w:r>
      </w:ins>
      <w:ins w:id="54" w:author="Nokia r00" w:date="2023-01-09T16:45:00Z">
        <w:r>
          <w:rPr>
            <w:lang w:eastAsia="zh-CN"/>
          </w:rPr>
          <w:t>retrieve</w:t>
        </w:r>
      </w:ins>
      <w:ins w:id="55" w:author="Nokia r00" w:date="2023-01-09T16:46:00Z">
        <w:del w:id="56" w:author="CATT-dxy1" w:date="2023-01-17T15:59:00Z">
          <w:r w:rsidR="005E07F8" w:rsidDel="00FD7D2B">
            <w:rPr>
              <w:lang w:eastAsia="zh-CN"/>
            </w:rPr>
            <w:delText>,</w:delText>
          </w:r>
        </w:del>
      </w:ins>
      <w:ins w:id="57" w:author="Nokia r00" w:date="2023-01-09T16:45:00Z">
        <w:r>
          <w:rPr>
            <w:lang w:eastAsia="zh-CN"/>
          </w:rPr>
          <w:t xml:space="preserve"> or to subscribe</w:t>
        </w:r>
      </w:ins>
      <w:ins w:id="58" w:author="Nokia r00" w:date="2023-01-09T16:46:00Z">
        <w:r>
          <w:rPr>
            <w:lang w:eastAsia="zh-CN"/>
          </w:rPr>
          <w:t xml:space="preserve"> to</w:t>
        </w:r>
      </w:ins>
      <w:ins w:id="59" w:author="Nokia r00" w:date="2023-01-09T16:43:00Z">
        <w:r>
          <w:rPr>
            <w:lang w:eastAsia="zh-CN"/>
          </w:rPr>
          <w:t xml:space="preserve"> input data or analytics from the V</w:t>
        </w:r>
        <w:del w:id="60" w:author="CATT-dxy1" w:date="2023-01-17T15:54:00Z">
          <w:r w:rsidDel="00FD7D2B">
            <w:rPr>
              <w:lang w:eastAsia="zh-CN"/>
            </w:rPr>
            <w:delText>-</w:delText>
          </w:r>
        </w:del>
        <w:r>
          <w:rPr>
            <w:lang w:eastAsia="zh-CN"/>
          </w:rPr>
          <w:t>PLMN</w:t>
        </w:r>
      </w:ins>
      <w:ins w:id="61" w:author="CATT-dxy1" w:date="2023-01-17T15:54:00Z">
        <w:r w:rsidR="00FD7D2B">
          <w:rPr>
            <w:rFonts w:hint="eastAsia"/>
            <w:lang w:eastAsia="zh-CN"/>
          </w:rPr>
          <w:t>.</w:t>
        </w:r>
      </w:ins>
    </w:p>
    <w:p w14:paraId="7E319BA5" w14:textId="2CF3FF12" w:rsidR="00D15339" w:rsidRPr="005D2CF1" w:rsidRDefault="00D15339" w:rsidP="00D15339">
      <w:pPr>
        <w:pStyle w:val="B1"/>
        <w:rPr>
          <w:ins w:id="62" w:author="Nokia r00" w:date="2023-01-09T16:44:00Z"/>
          <w:lang w:eastAsia="zh-CN"/>
        </w:rPr>
      </w:pPr>
      <w:ins w:id="63" w:author="Nokia r00" w:date="2023-01-09T16:44:00Z">
        <w:r>
          <w:rPr>
            <w:lang w:eastAsia="zh-CN"/>
          </w:rPr>
          <w:tab/>
          <w:t>If the subsc</w:t>
        </w:r>
      </w:ins>
      <w:ins w:id="64" w:author="CATT-dxy1" w:date="2023-01-17T15:55:00Z">
        <w:r w:rsidR="00FD7D2B">
          <w:rPr>
            <w:rFonts w:hint="eastAsia"/>
            <w:lang w:eastAsia="zh-CN"/>
          </w:rPr>
          <w:t>r</w:t>
        </w:r>
      </w:ins>
      <w:ins w:id="65" w:author="Nokia r00" w:date="2023-01-09T16:44:00Z">
        <w:r>
          <w:rPr>
            <w:lang w:eastAsia="zh-CN"/>
          </w:rPr>
          <w:t>iption relates to inbound roaming users, the NWDAF in the V</w:t>
        </w:r>
        <w:del w:id="66" w:author="CATT-dxy1" w:date="2023-01-17T15:54:00Z">
          <w:r w:rsidDel="00FD7D2B">
            <w:rPr>
              <w:lang w:eastAsia="zh-CN"/>
            </w:rPr>
            <w:delText>-</w:delText>
          </w:r>
        </w:del>
        <w:r>
          <w:rPr>
            <w:lang w:eastAsia="zh-CN"/>
          </w:rPr>
          <w:t>PLMN may decide to retrieve</w:t>
        </w:r>
      </w:ins>
      <w:ins w:id="67" w:author="Nokia r00" w:date="2023-01-09T16:46:00Z">
        <w:del w:id="68" w:author="CATT-dxy1" w:date="2023-01-17T15:59:00Z">
          <w:r w:rsidR="005E07F8" w:rsidDel="00FD7D2B">
            <w:rPr>
              <w:lang w:eastAsia="zh-CN"/>
            </w:rPr>
            <w:delText>,</w:delText>
          </w:r>
        </w:del>
        <w:r w:rsidR="005E07F8">
          <w:rPr>
            <w:lang w:eastAsia="zh-CN"/>
          </w:rPr>
          <w:t xml:space="preserve"> or to subscribe to </w:t>
        </w:r>
      </w:ins>
      <w:ins w:id="69" w:author="Nokia r00" w:date="2023-01-09T16:44:00Z">
        <w:r>
          <w:rPr>
            <w:lang w:eastAsia="zh-CN"/>
          </w:rPr>
          <w:t xml:space="preserve">input data </w:t>
        </w:r>
      </w:ins>
      <w:ins w:id="70" w:author="CATT-dxy1" w:date="2023-01-17T15:58:00Z">
        <w:r w:rsidR="00FD7D2B">
          <w:rPr>
            <w:rFonts w:hint="eastAsia"/>
            <w:lang w:eastAsia="zh-CN"/>
          </w:rPr>
          <w:t xml:space="preserve">or </w:t>
        </w:r>
      </w:ins>
      <w:ins w:id="71" w:author="Nokia r00" w:date="2023-01-09T16:44:00Z">
        <w:r>
          <w:rPr>
            <w:lang w:eastAsia="zh-CN"/>
          </w:rPr>
          <w:t xml:space="preserve">analytics from the </w:t>
        </w:r>
      </w:ins>
      <w:ins w:id="72" w:author="Nokia r00" w:date="2023-01-09T16:47:00Z">
        <w:r w:rsidR="005E07F8">
          <w:rPr>
            <w:lang w:eastAsia="zh-CN"/>
          </w:rPr>
          <w:t>H</w:t>
        </w:r>
      </w:ins>
      <w:ins w:id="73" w:author="Nokia r00" w:date="2023-01-09T16:44:00Z">
        <w:del w:id="74" w:author="CATT-dxy1" w:date="2023-01-17T15:54:00Z">
          <w:r w:rsidDel="00FD7D2B">
            <w:rPr>
              <w:lang w:eastAsia="zh-CN"/>
            </w:rPr>
            <w:delText>-</w:delText>
          </w:r>
        </w:del>
        <w:r>
          <w:rPr>
            <w:lang w:eastAsia="zh-CN"/>
          </w:rPr>
          <w:t>PLMN</w:t>
        </w:r>
      </w:ins>
      <w:ins w:id="75"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 xml:space="preserve">to analytics information, the NWDAF notifies the NWDAF service consumer with the analytics information by invoking Nnwdaf_AnalyticsSubscription_Notify service operation, based on the request from the NWDAF service consumer, </w:t>
      </w:r>
      <w:proofErr w:type="gramStart"/>
      <w:r w:rsidRPr="005D2CF1">
        <w:rPr>
          <w:lang w:eastAsia="zh-CN"/>
        </w:rPr>
        <w:t>e.g.</w:t>
      </w:r>
      <w:proofErr w:type="gramEnd"/>
      <w:r w:rsidRPr="005D2CF1">
        <w:rPr>
          <w:lang w:eastAsia="zh-CN"/>
        </w:rPr>
        <w:t xml:space="preserve">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76" w:name="_Toc122419181"/>
      <w:r>
        <w:rPr>
          <w:sz w:val="40"/>
        </w:rPr>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76"/>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26" type="#_x0000_t75" style="width:442.9pt;height:180.2pt" o:ole="">
            <v:imagedata r:id="rId20" o:title=""/>
          </v:shape>
          <o:OLEObject Type="Embed" ProgID="Visio.Drawing.11" ShapeID="_x0000_i1026" DrawAspect="Content" ObjectID="_1737581970" r:id="rId21"/>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w:t>
      </w:r>
      <w:proofErr w:type="gramStart"/>
      <w:r w:rsidRPr="005D2CF1">
        <w:rPr>
          <w:lang w:eastAsia="ko-KR"/>
        </w:rPr>
        <w:t>i.e.</w:t>
      </w:r>
      <w:proofErr w:type="gramEnd"/>
      <w:r w:rsidRPr="005D2CF1">
        <w:rPr>
          <w:lang w:eastAsia="ko-KR"/>
        </w:rPr>
        <w:t xml:space="preserv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w:t>
      </w:r>
      <w:proofErr w:type="gramStart"/>
      <w:r w:rsidRPr="005D2CF1">
        <w:t>i.e.</w:t>
      </w:r>
      <w:proofErr w:type="gramEnd"/>
      <w:r w:rsidRPr="005D2CF1">
        <w:t xml:space="preserv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lastRenderedPageBreak/>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w:t>
      </w:r>
      <w:proofErr w:type="gramStart"/>
      <w:r w:rsidRPr="005D2CF1">
        <w:rPr>
          <w:lang w:eastAsia="zh-CN"/>
        </w:rPr>
        <w:t>e.g.</w:t>
      </w:r>
      <w:proofErr w:type="gramEnd"/>
      <w:r w:rsidRPr="005D2CF1">
        <w:rPr>
          <w:lang w:eastAsia="zh-CN"/>
        </w:rPr>
        <w:t xml:space="preserve">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409D6CFC" w:rsidR="005E07F8" w:rsidRPr="005D2CF1" w:rsidRDefault="005E07F8" w:rsidP="005E07F8">
      <w:pPr>
        <w:pStyle w:val="B1"/>
        <w:rPr>
          <w:ins w:id="77" w:author="Nokia r00" w:date="2023-01-09T16:49:00Z"/>
          <w:lang w:eastAsia="zh-CN"/>
        </w:rPr>
      </w:pPr>
      <w:ins w:id="78" w:author="Nokia r00" w:date="2023-01-09T16:49:00Z">
        <w:r>
          <w:rPr>
            <w:lang w:eastAsia="zh-CN"/>
          </w:rPr>
          <w:tab/>
          <w:t>If the subsctiption relates to outbound roaming users, the NWDAF in the H</w:t>
        </w:r>
        <w:del w:id="79" w:author="CATT-dxy1" w:date="2023-01-17T16:06:00Z">
          <w:r w:rsidDel="001D7992">
            <w:rPr>
              <w:lang w:eastAsia="zh-CN"/>
            </w:rPr>
            <w:delText>-</w:delText>
          </w:r>
        </w:del>
        <w:r>
          <w:rPr>
            <w:lang w:eastAsia="zh-CN"/>
          </w:rPr>
          <w:t>PLMN may decide to retrieve or to subscribe to</w:t>
        </w:r>
      </w:ins>
      <w:ins w:id="80" w:author="Nokia r00" w:date="2023-01-09T16:50:00Z">
        <w:del w:id="81" w:author="CATT-dxy1" w:date="2023-01-17T15:57:00Z">
          <w:r w:rsidDel="00FD7D2B">
            <w:rPr>
              <w:lang w:eastAsia="zh-CN"/>
            </w:rPr>
            <w:delText>,</w:delText>
          </w:r>
        </w:del>
      </w:ins>
      <w:ins w:id="82" w:author="Nokia r00" w:date="2023-01-09T16:49:00Z">
        <w:r>
          <w:rPr>
            <w:lang w:eastAsia="zh-CN"/>
          </w:rPr>
          <w:t xml:space="preserve"> input data or analytics from the V</w:t>
        </w:r>
        <w:del w:id="83" w:author="CATT-dxy1" w:date="2023-01-17T15:58:00Z">
          <w:r w:rsidDel="00FD7D2B">
            <w:rPr>
              <w:lang w:eastAsia="zh-CN"/>
            </w:rPr>
            <w:delText>-</w:delText>
          </w:r>
        </w:del>
        <w:r>
          <w:rPr>
            <w:lang w:eastAsia="zh-CN"/>
          </w:rPr>
          <w:t>PLMN</w:t>
        </w:r>
      </w:ins>
      <w:ins w:id="84"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85" w:name="_Toc122419182"/>
      <w:r>
        <w:rPr>
          <w:sz w:val="40"/>
        </w:rPr>
        <w:t>5</w:t>
      </w:r>
      <w:r w:rsidR="00A272C9" w:rsidRPr="00A272C9">
        <w:rPr>
          <w:sz w:val="40"/>
        </w:rPr>
        <w:t>th change</w:t>
      </w:r>
    </w:p>
    <w:p w14:paraId="68992252" w14:textId="7968547A" w:rsidR="00B96BE9" w:rsidRPr="005D2CF1" w:rsidRDefault="00B96BE9" w:rsidP="00B96BE9">
      <w:pPr>
        <w:pStyle w:val="Heading4"/>
      </w:pPr>
      <w:bookmarkStart w:id="86" w:name="_Toc122419183"/>
      <w:bookmarkEnd w:id="85"/>
      <w:r w:rsidRPr="005D2CF1">
        <w:t>6.1.2.1</w:t>
      </w:r>
      <w:r w:rsidRPr="005D2CF1">
        <w:tab/>
        <w:t>Analytics request by NWDAF service consumer</w:t>
      </w:r>
      <w:bookmarkEnd w:id="86"/>
    </w:p>
    <w:p w14:paraId="55C68EB6" w14:textId="2ED60CDC" w:rsidR="00B96BE9" w:rsidRPr="005D2CF1" w:rsidRDefault="00B96BE9" w:rsidP="00B96BE9">
      <w:r w:rsidRPr="005D2CF1">
        <w:t xml:space="preserve">This procedure is used by the </w:t>
      </w:r>
      <w:r w:rsidRPr="005D2CF1">
        <w:rPr>
          <w:lang w:eastAsia="zh-CN"/>
        </w:rPr>
        <w:t>NWDAF service consumer (</w:t>
      </w:r>
      <w:proofErr w:type="gramStart"/>
      <w:r w:rsidRPr="005D2CF1">
        <w:rPr>
          <w:lang w:eastAsia="zh-CN"/>
        </w:rPr>
        <w:t>e.g.</w:t>
      </w:r>
      <w:proofErr w:type="gramEnd"/>
      <w:r w:rsidRPr="005D2CF1">
        <w:rPr>
          <w:lang w:eastAsia="zh-CN"/>
        </w:rPr>
        <w:t xml:space="preserve">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87" w:name="_MON_1608962449"/>
    <w:bookmarkEnd w:id="87"/>
    <w:p w14:paraId="3D5DBDAD" w14:textId="11760064" w:rsidR="00B96BE9" w:rsidRPr="005D2CF1" w:rsidRDefault="00B96BE9" w:rsidP="00B96BE9">
      <w:pPr>
        <w:pStyle w:val="TH"/>
      </w:pPr>
      <w:r w:rsidRPr="005D2CF1">
        <w:rPr>
          <w:b w:val="0"/>
          <w:lang w:eastAsia="zh-CN"/>
        </w:rPr>
        <w:object w:dxaOrig="5070" w:dyaOrig="2502" w14:anchorId="436D77D6">
          <v:shape id="_x0000_i1027" type="#_x0000_t75" style="width:251.8pt;height:125.25pt" o:ole="">
            <v:imagedata r:id="rId22" o:title=""/>
          </v:shape>
          <o:OLEObject Type="Embed" ProgID="Word.Picture.8" ShapeID="_x0000_i1027" DrawAspect="Content" ObjectID="_1737581971" r:id="rId23"/>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A182F2C" w:rsidR="005E07F8" w:rsidRPr="005D2CF1" w:rsidRDefault="005E07F8" w:rsidP="005E07F8">
      <w:pPr>
        <w:pStyle w:val="B1"/>
        <w:rPr>
          <w:ins w:id="88" w:author="Nokia r00" w:date="2023-01-09T16:49:00Z"/>
          <w:lang w:eastAsia="zh-CN"/>
        </w:rPr>
      </w:pPr>
      <w:ins w:id="89" w:author="Nokia r00" w:date="2023-01-09T16:49:00Z">
        <w:r>
          <w:rPr>
            <w:lang w:eastAsia="zh-CN"/>
          </w:rPr>
          <w:lastRenderedPageBreak/>
          <w:tab/>
          <w:t xml:space="preserve">If the </w:t>
        </w:r>
      </w:ins>
      <w:ins w:id="90" w:author="Nokia r00" w:date="2023-01-09T16:59:00Z">
        <w:r w:rsidR="004B16EC">
          <w:rPr>
            <w:lang w:eastAsia="zh-CN"/>
          </w:rPr>
          <w:t>analytics request</w:t>
        </w:r>
      </w:ins>
      <w:ins w:id="91" w:author="Nokia r00" w:date="2023-01-09T16:49:00Z">
        <w:r>
          <w:rPr>
            <w:lang w:eastAsia="zh-CN"/>
          </w:rPr>
          <w:t xml:space="preserve"> relates to outbound roaming users, the NWDAF in the H-PLMN may decide to retrieve input data or analytics from the related V-PLMN</w:t>
        </w:r>
      </w:ins>
      <w:ins w:id="92" w:author="Nokia r06" w:date="2023-01-20T17:12:00Z">
        <w:r w:rsidR="0071755B">
          <w:rPr>
            <w:lang w:eastAsia="zh-CN"/>
          </w:rPr>
          <w:t>.</w:t>
        </w:r>
      </w:ins>
    </w:p>
    <w:p w14:paraId="4E854E97" w14:textId="3CD68CC4" w:rsidR="005E07F8" w:rsidRPr="005D2CF1" w:rsidRDefault="005E07F8" w:rsidP="005E07F8">
      <w:pPr>
        <w:pStyle w:val="B1"/>
        <w:rPr>
          <w:ins w:id="93" w:author="Nokia r00" w:date="2023-01-09T16:49:00Z"/>
          <w:lang w:eastAsia="zh-CN"/>
        </w:rPr>
      </w:pPr>
      <w:ins w:id="94" w:author="Nokia r00" w:date="2023-01-09T16:49:00Z">
        <w:r>
          <w:rPr>
            <w:lang w:eastAsia="zh-CN"/>
          </w:rPr>
          <w:tab/>
          <w:t xml:space="preserve">If the </w:t>
        </w:r>
      </w:ins>
      <w:ins w:id="95" w:author="Nokia r00" w:date="2023-01-09T17:00:00Z">
        <w:r w:rsidR="004B16EC">
          <w:rPr>
            <w:lang w:eastAsia="zh-CN"/>
          </w:rPr>
          <w:t>analytics request</w:t>
        </w:r>
      </w:ins>
      <w:ins w:id="96" w:author="Nokia r00" w:date="2023-01-09T16:49:00Z">
        <w:r>
          <w:rPr>
            <w:lang w:eastAsia="zh-CN"/>
          </w:rPr>
          <w:t xml:space="preserve"> relates to inbound roaming users, the NWDAF in the V-PLMN may decide to retrieve input data</w:t>
        </w:r>
        <w:del w:id="97" w:author="CATT-dxy2" w:date="2023-01-18T13:31:00Z">
          <w:r w:rsidDel="00E873B9">
            <w:rPr>
              <w:lang w:eastAsia="zh-CN"/>
            </w:rPr>
            <w:delText>,</w:delText>
          </w:r>
        </w:del>
        <w:r>
          <w:rPr>
            <w:lang w:eastAsia="zh-CN"/>
          </w:rPr>
          <w:t xml:space="preserve"> </w:t>
        </w:r>
      </w:ins>
      <w:ins w:id="98" w:author="CATT-dxy2" w:date="2023-01-18T13:31:00Z">
        <w:r w:rsidR="00E873B9">
          <w:rPr>
            <w:rFonts w:hint="eastAsia"/>
            <w:lang w:eastAsia="zh-CN"/>
          </w:rPr>
          <w:t xml:space="preserve">or </w:t>
        </w:r>
      </w:ins>
      <w:ins w:id="99" w:author="Nokia r00" w:date="2023-01-09T16:49:00Z">
        <w:r>
          <w:rPr>
            <w:lang w:eastAsia="zh-CN"/>
          </w:rPr>
          <w:t>analytics, from the related H-PLMN</w:t>
        </w:r>
      </w:ins>
      <w:ins w:id="100" w:author="Nokia r06" w:date="2023-01-20T17:12:00Z">
        <w:r w:rsidR="0071755B">
          <w:rPr>
            <w:lang w:eastAsia="zh-CN"/>
          </w:rPr>
          <w:t>.</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01" w:name="_Toc122419184"/>
      <w:r>
        <w:rPr>
          <w:sz w:val="40"/>
        </w:rPr>
        <w:t>8</w:t>
      </w:r>
      <w:r w:rsidR="00A272C9" w:rsidRPr="00A272C9">
        <w:rPr>
          <w:sz w:val="40"/>
        </w:rPr>
        <w:t>th change</w:t>
      </w:r>
    </w:p>
    <w:p w14:paraId="01684030" w14:textId="18989F97" w:rsidR="00B96BE9" w:rsidRPr="005D2CF1" w:rsidRDefault="00B96BE9" w:rsidP="00B96BE9">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01"/>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28" type="#_x0000_t75" style="width:409.75pt;height:182.85pt" o:ole="">
            <v:imagedata r:id="rId24" o:title=""/>
          </v:shape>
          <o:OLEObject Type="Embed" ProgID="Visio.Drawing.11" ShapeID="_x0000_i1028" DrawAspect="Content" ObjectID="_1737581972" r:id="rId25"/>
        </w:object>
      </w:r>
    </w:p>
    <w:p w14:paraId="0E592663" w14:textId="661BA0D3"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w:t>
      </w:r>
      <w:proofErr w:type="gramStart"/>
      <w:r w:rsidRPr="005D2CF1">
        <w:rPr>
          <w:lang w:eastAsia="ko-KR"/>
        </w:rPr>
        <w:t>i.e.</w:t>
      </w:r>
      <w:proofErr w:type="gramEnd"/>
      <w:r w:rsidRPr="005D2CF1">
        <w:rPr>
          <w:lang w:eastAsia="ko-KR"/>
        </w:rPr>
        <w:t xml:space="preserv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BatangChe"/>
        </w:rPr>
      </w:pPr>
      <w:r w:rsidRPr="005D2CF1">
        <w:rPr>
          <w:rFonts w:eastAsia="BatangChe"/>
        </w:rPr>
        <w:tab/>
        <w:t xml:space="preserve">In this Release, AF is configured, </w:t>
      </w:r>
      <w:proofErr w:type="gramStart"/>
      <w:r w:rsidRPr="005D2CF1">
        <w:rPr>
          <w:rFonts w:eastAsia="BatangChe"/>
        </w:rPr>
        <w:t>e.g.</w:t>
      </w:r>
      <w:proofErr w:type="gramEnd"/>
      <w:r w:rsidRPr="005D2CF1">
        <w:rPr>
          <w:rFonts w:eastAsia="BatangChe"/>
        </w:rPr>
        <w:t xml:space="preserve">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Based on the request from the AF, the NEF requests analytics information by invoking the Nnwdaf_AnalyticsInfo_Request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w:t>
      </w:r>
      <w:proofErr w:type="gramStart"/>
      <w:r w:rsidRPr="005D2CF1">
        <w:rPr>
          <w:lang w:eastAsia="zh-CN"/>
        </w:rPr>
        <w:t>e.g.</w:t>
      </w:r>
      <w:proofErr w:type="gramEnd"/>
      <w:r w:rsidRPr="005D2CF1">
        <w:rPr>
          <w:lang w:eastAsia="zh-CN"/>
        </w:rPr>
        <w:t xml:space="preserve"> restrictions to parameters or parameter values of the Nnwdaf_AnalyticsInfo_Request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lastRenderedPageBreak/>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0DE3169E" w:rsidR="005E07F8" w:rsidRPr="005D2CF1" w:rsidRDefault="005E07F8" w:rsidP="005E07F8">
      <w:pPr>
        <w:pStyle w:val="B1"/>
        <w:rPr>
          <w:ins w:id="102" w:author="Nokia r00" w:date="2023-01-09T16:53:00Z"/>
          <w:lang w:eastAsia="zh-CN"/>
        </w:rPr>
      </w:pPr>
      <w:ins w:id="103" w:author="Nokia r00" w:date="2023-01-09T16:53:00Z">
        <w:r>
          <w:rPr>
            <w:lang w:eastAsia="zh-CN"/>
          </w:rPr>
          <w:tab/>
          <w:t xml:space="preserve">If the </w:t>
        </w:r>
      </w:ins>
      <w:ins w:id="104" w:author="Nokia r00" w:date="2023-01-09T17:00:00Z">
        <w:r w:rsidR="004B16EC">
          <w:rPr>
            <w:lang w:eastAsia="zh-CN"/>
          </w:rPr>
          <w:t>analytics request</w:t>
        </w:r>
      </w:ins>
      <w:ins w:id="105" w:author="Nokia r00" w:date="2023-01-09T16:53:00Z">
        <w:r>
          <w:rPr>
            <w:lang w:eastAsia="zh-CN"/>
          </w:rPr>
          <w:t xml:space="preserve"> relates to outbound roaming users, the NWDAF in the H-PLMN may decide to retrieve input data or analytics from the related V-PLMN</w:t>
        </w:r>
      </w:ins>
      <w:ins w:id="106" w:author="Nokia r06" w:date="2023-01-20T17:12:00Z">
        <w:r w:rsidR="0071755B">
          <w:rPr>
            <w:lang w:eastAsia="zh-CN"/>
          </w:rPr>
          <w:t>.</w:t>
        </w:r>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w:t>
      </w:r>
      <w:proofErr w:type="gramStart"/>
      <w:r w:rsidRPr="005D2CF1">
        <w:rPr>
          <w:lang w:eastAsia="zh-CN"/>
        </w:rPr>
        <w:t>e.g.</w:t>
      </w:r>
      <w:proofErr w:type="gramEnd"/>
      <w:r w:rsidRPr="005D2CF1">
        <w:rPr>
          <w:lang w:eastAsia="zh-CN"/>
        </w:rPr>
        <w:t xml:space="preserve">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69BBDEA2" w:rsidR="00652189" w:rsidRPr="005D2CF1" w:rsidRDefault="00652189" w:rsidP="00652189">
      <w:pPr>
        <w:pStyle w:val="Heading3"/>
        <w:rPr>
          <w:ins w:id="107" w:author="Nokia r00" w:date="2023-01-09T21:48:00Z"/>
        </w:rPr>
      </w:pPr>
      <w:ins w:id="108" w:author="Nokia r00" w:date="2023-01-09T21:48:00Z">
        <w:r w:rsidRPr="005D2CF1">
          <w:t>6.</w:t>
        </w:r>
        <w:proofErr w:type="gramStart"/>
        <w:r>
          <w:t>2</w:t>
        </w:r>
        <w:r w:rsidRPr="005D2CF1">
          <w:t>.</w:t>
        </w:r>
        <w:r>
          <w:t>A</w:t>
        </w:r>
        <w:proofErr w:type="gramEnd"/>
        <w:r w:rsidRPr="005D2CF1">
          <w:tab/>
        </w:r>
        <w:bookmarkStart w:id="109" w:name="_Hlk124870296"/>
        <w:r>
          <w:t>Data collection</w:t>
        </w:r>
        <w:r w:rsidRPr="005D2CF1">
          <w:t xml:space="preserve"> by </w:t>
        </w:r>
        <w:r>
          <w:t>H-</w:t>
        </w:r>
        <w:r w:rsidRPr="005D2CF1">
          <w:t xml:space="preserve">NWDAF </w:t>
        </w:r>
        <w:r>
          <w:t>from V-NWDAF</w:t>
        </w:r>
        <w:bookmarkEnd w:id="109"/>
        <w:r>
          <w:t xml:space="preserve"> for </w:t>
        </w:r>
      </w:ins>
      <w:ins w:id="110" w:author="vivo-r03" w:date="2023-01-17T17:24:00Z">
        <w:r w:rsidR="00D24675">
          <w:t>out</w:t>
        </w:r>
      </w:ins>
      <w:ins w:id="111" w:author="Nokia r00" w:date="2023-01-09T21:48:00Z">
        <w:r>
          <w:t>bound roaming users</w:t>
        </w:r>
      </w:ins>
    </w:p>
    <w:p w14:paraId="3BA211BF" w14:textId="0C95AD5B" w:rsidR="00652189" w:rsidRPr="005D2CF1" w:rsidRDefault="00652189" w:rsidP="00652189">
      <w:pPr>
        <w:rPr>
          <w:ins w:id="112" w:author="Nokia r00" w:date="2023-01-09T21:48:00Z"/>
        </w:rPr>
      </w:pPr>
      <w:ins w:id="113" w:author="Nokia r00" w:date="2023-01-09T21:48:00Z">
        <w:r>
          <w:t>This procedure may be used by the NWDAF in the H</w:t>
        </w:r>
        <w:del w:id="114" w:author="CATT-dxy2" w:date="2023-01-18T13:34:00Z">
          <w:r w:rsidDel="00E873B9">
            <w:delText>-</w:delText>
          </w:r>
        </w:del>
        <w:r>
          <w:t>PLMN as service consumer to subscribe/unsubscibe to notifications about input data from the V</w:t>
        </w:r>
        <w:del w:id="115" w:author="CATT-dxy2" w:date="2023-01-18T13:34:00Z">
          <w:r w:rsidDel="00E873B9">
            <w:delText>-</w:delText>
          </w:r>
        </w:del>
        <w:r>
          <w:t xml:space="preserve">PLMN for </w:t>
        </w:r>
      </w:ins>
      <w:ins w:id="116" w:author="vivo-r03" w:date="2023-01-17T17:24:00Z">
        <w:r w:rsidR="00D24675">
          <w:t>out</w:t>
        </w:r>
      </w:ins>
      <w:ins w:id="117" w:author="Nokia r00" w:date="2023-01-09T21:48:00Z">
        <w:r>
          <w:t xml:space="preserve">bound roaming users (from the </w:t>
        </w:r>
      </w:ins>
      <w:ins w:id="118" w:author="vivo-r03" w:date="2023-01-17T17:24:00Z">
        <w:r w:rsidR="00D24675">
          <w:t>HPLMN</w:t>
        </w:r>
      </w:ins>
      <w:ins w:id="119" w:author="Nokia r00" w:date="2023-01-09T21:48:00Z">
        <w:r>
          <w:t xml:space="preserve"> perspective)</w:t>
        </w:r>
      </w:ins>
      <w:ins w:id="120" w:author="samsung2" w:date="2023-01-18T11:00:00Z">
        <w:r w:rsidR="00E01C6A">
          <w:t>.</w:t>
        </w:r>
      </w:ins>
      <w:ins w:id="121" w:author="Nokia r04" w:date="2023-01-17T22:09:00Z">
        <w:r w:rsidR="002628CD" w:rsidRPr="002628CD">
          <w:t xml:space="preserve"> </w:t>
        </w:r>
        <w:r w:rsidR="002628CD">
          <w:t>H-NWDAF and V-NWDAF in the procedure are the NWDAFs with roaming entry capability</w:t>
        </w:r>
      </w:ins>
      <w:ins w:id="122" w:author="samsung2" w:date="2023-01-18T11:00:00Z">
        <w:r w:rsidR="00E01C6A">
          <w:t>.</w:t>
        </w:r>
      </w:ins>
    </w:p>
    <w:p w14:paraId="538FAA6C" w14:textId="63F3ACB4" w:rsidR="00652189" w:rsidRPr="005D2CF1" w:rsidRDefault="00834B29" w:rsidP="00652189">
      <w:pPr>
        <w:pStyle w:val="TH"/>
        <w:rPr>
          <w:ins w:id="123" w:author="Nokia r00" w:date="2023-01-09T21:48:00Z"/>
        </w:rPr>
      </w:pPr>
      <w:ins w:id="124" w:author="Nokia r00" w:date="2023-01-09T21:48:00Z">
        <w:r w:rsidRPr="00E228F7">
          <w:object w:dxaOrig="13170" w:dyaOrig="8655" w14:anchorId="64E0276A">
            <v:shape id="_x0000_i1029" type="#_x0000_t75" style="width:528pt;height:346.45pt" o:ole="">
              <v:imagedata r:id="rId26" o:title=""/>
            </v:shape>
            <o:OLEObject Type="Embed" ProgID="Visio.Drawing.15" ShapeID="_x0000_i1029" DrawAspect="Content" ObjectID="_1737581973" r:id="rId27"/>
          </w:object>
        </w:r>
      </w:ins>
    </w:p>
    <w:p w14:paraId="4989C980" w14:textId="6A04CAEE" w:rsidR="00652189" w:rsidRPr="005D2CF1" w:rsidRDefault="00652189" w:rsidP="00652189">
      <w:pPr>
        <w:pStyle w:val="TF"/>
        <w:rPr>
          <w:ins w:id="125" w:author="Nokia r00" w:date="2023-01-09T21:48:00Z"/>
        </w:rPr>
      </w:pPr>
      <w:ins w:id="126"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27" w:author="vivo-r03" w:date="2023-01-17T17:30:00Z">
        <w:r w:rsidR="00D24675">
          <w:t>out</w:t>
        </w:r>
      </w:ins>
      <w:ins w:id="128" w:author="Nokia r00" w:date="2023-01-09T21:48:00Z">
        <w:r>
          <w:t>bound roaming users</w:t>
        </w:r>
      </w:ins>
    </w:p>
    <w:p w14:paraId="46040C4A" w14:textId="40C91DDE" w:rsidR="00652189" w:rsidRDefault="00652189" w:rsidP="00652189">
      <w:pPr>
        <w:pStyle w:val="B1"/>
        <w:rPr>
          <w:ins w:id="129" w:author="Nokia r00" w:date="2023-01-09T21:48:00Z"/>
        </w:rPr>
      </w:pPr>
      <w:ins w:id="130" w:author="Nokia r00" w:date="2023-01-09T21:48:00Z">
        <w:r>
          <w:t>1.</w:t>
        </w:r>
        <w:r>
          <w:tab/>
          <w:t>For subscription</w:t>
        </w:r>
      </w:ins>
      <w:ins w:id="131" w:author="CATT-dxy2" w:date="2023-01-18T13:37:00Z">
        <w:r w:rsidR="00E873B9">
          <w:rPr>
            <w:rFonts w:hint="eastAsia"/>
            <w:lang w:eastAsia="zh-CN"/>
          </w:rPr>
          <w:t xml:space="preserve"> </w:t>
        </w:r>
        <w:r w:rsidR="00E873B9" w:rsidRPr="00B33D38">
          <w:rPr>
            <w:lang w:eastAsia="zh-CN"/>
          </w:rPr>
          <w:t>to collecting data related to the UE</w:t>
        </w:r>
      </w:ins>
      <w:ins w:id="132" w:author="CATT-dxy2" w:date="2023-01-18T13:38:00Z">
        <w:r w:rsidR="00E873B9" w:rsidRPr="00B33D38">
          <w:rPr>
            <w:lang w:eastAsia="zh-CN"/>
          </w:rPr>
          <w:t>(</w:t>
        </w:r>
      </w:ins>
      <w:ins w:id="133" w:author="CATT-dxy2" w:date="2023-01-18T13:37:00Z">
        <w:r w:rsidR="00E873B9" w:rsidRPr="00B33D38">
          <w:rPr>
            <w:lang w:eastAsia="zh-CN"/>
          </w:rPr>
          <w:t>s</w:t>
        </w:r>
      </w:ins>
      <w:ins w:id="134" w:author="CATT-dxy2" w:date="2023-01-18T13:38:00Z">
        <w:r w:rsidR="00E873B9" w:rsidRPr="00B33D38">
          <w:rPr>
            <w:lang w:eastAsia="zh-CN"/>
          </w:rPr>
          <w:t>)</w:t>
        </w:r>
      </w:ins>
      <w:ins w:id="135" w:author="Nokia r00" w:date="2023-01-09T21:48:00Z">
        <w:r>
          <w:t>,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36" w:author="Nokia r00" w:date="2023-01-09T21:48:00Z"/>
          <w:noProof/>
        </w:rPr>
      </w:pPr>
      <w:ins w:id="137" w:author="Nokia r00" w:date="2023-01-09T21:48:00Z">
        <w:r w:rsidRPr="00B33D38">
          <w:rPr>
            <w:noProof/>
          </w:rPr>
          <w:t xml:space="preserve">Editor´s note: </w:t>
        </w:r>
      </w:ins>
      <w:ins w:id="138" w:author="samsung2" w:date="2023-01-18T11:17:00Z">
        <w:r w:rsidR="006F6755" w:rsidRPr="00B33D38">
          <w:rPr>
            <w:noProof/>
          </w:rPr>
          <w:t>Whether and how the u</w:t>
        </w:r>
      </w:ins>
      <w:ins w:id="139" w:author="Nokia r00" w:date="2023-01-09T21:48:00Z">
        <w:del w:id="140" w:author="samsung2" w:date="2023-01-18T11:17:00Z">
          <w:r w:rsidRPr="00B33D38" w:rsidDel="006F6755">
            <w:rPr>
              <w:noProof/>
            </w:rPr>
            <w:delText>U</w:delText>
          </w:r>
        </w:del>
        <w:r w:rsidRPr="00B33D38">
          <w:rPr>
            <w:noProof/>
          </w:rPr>
          <w:t xml:space="preserve">ser consent </w:t>
        </w:r>
      </w:ins>
      <w:ins w:id="141" w:author="samsung2" w:date="2023-01-18T11:17:00Z">
        <w:r w:rsidR="006F6755" w:rsidRPr="00B33D38">
          <w:rPr>
            <w:noProof/>
          </w:rPr>
          <w:t xml:space="preserve">to be </w:t>
        </w:r>
      </w:ins>
      <w:ins w:id="142" w:author="Nokia r00" w:date="2023-01-09T21:48:00Z">
        <w:r w:rsidRPr="00B33D38">
          <w:rPr>
            <w:noProof/>
          </w:rPr>
          <w:t>check</w:t>
        </w:r>
      </w:ins>
      <w:ins w:id="143" w:author="samsung2" w:date="2023-01-18T11:17:00Z">
        <w:r w:rsidR="006F6755" w:rsidRPr="00B33D38">
          <w:rPr>
            <w:noProof/>
          </w:rPr>
          <w:t>ed</w:t>
        </w:r>
      </w:ins>
      <w:ins w:id="144" w:author="Nokia r00" w:date="2023-01-09T21:48:00Z">
        <w:r w:rsidRPr="00B33D38">
          <w:rPr>
            <w:noProof/>
          </w:rPr>
          <w:t xml:space="preserve"> needs to be alligned with SA3</w:t>
        </w:r>
        <w:r w:rsidRPr="00B33D38">
          <w:t>.</w:t>
        </w:r>
      </w:ins>
    </w:p>
    <w:p w14:paraId="6BEB76B6" w14:textId="65B290D7" w:rsidR="00652189" w:rsidRDefault="00652189" w:rsidP="00652189">
      <w:pPr>
        <w:pStyle w:val="B1"/>
        <w:rPr>
          <w:ins w:id="145" w:author="vivo-r03" w:date="2023-01-17T17:28:00Z"/>
          <w:rFonts w:eastAsia="DengXian"/>
        </w:rPr>
      </w:pPr>
      <w:ins w:id="146"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w:t>
        </w:r>
      </w:ins>
      <w:ins w:id="147" w:author="Nokia r04" w:date="2023-01-17T21:28:00Z">
        <w:r w:rsidR="00834B29">
          <w:rPr>
            <w:rFonts w:eastAsia="DengXian"/>
          </w:rPr>
          <w:t>Roaming</w:t>
        </w:r>
      </w:ins>
      <w:ins w:id="148" w:author="Nokia r00" w:date="2023-01-09T21:48:00Z">
        <w:r>
          <w:rPr>
            <w:rFonts w:eastAsia="DengXian"/>
          </w:rPr>
          <w:t>Data</w:t>
        </w:r>
        <w:proofErr w:type="spellEnd"/>
        <w:r>
          <w:rPr>
            <w:rFonts w:eastAsia="DengXian"/>
          </w:rPr>
          <w:t xml:space="preserve"> service using the NRF.</w:t>
        </w:r>
      </w:ins>
    </w:p>
    <w:p w14:paraId="17C1F81A" w14:textId="77777777" w:rsidR="000E477B" w:rsidRDefault="00D24675" w:rsidP="00652189">
      <w:pPr>
        <w:pStyle w:val="NO"/>
        <w:rPr>
          <w:ins w:id="149" w:author="Nokia r00" w:date="2023-02-11T00:50:00Z"/>
          <w:noProof/>
        </w:rPr>
      </w:pPr>
      <w:ins w:id="150" w:author="vivo-r03" w:date="2023-01-17T17:28:00Z">
        <w:del w:id="151" w:author="Nokia r00" w:date="2023-02-11T00:50:00Z">
          <w:r w:rsidRPr="000E477B" w:rsidDel="000E477B">
            <w:rPr>
              <w:noProof/>
              <w:highlight w:val="cyan"/>
              <w:rPrChange w:id="152" w:author="Nokia r00" w:date="2023-02-11T00:50:00Z">
                <w:rPr>
                  <w:noProof/>
                </w:rPr>
              </w:rPrChange>
            </w:rPr>
            <w:lastRenderedPageBreak/>
            <w:delText xml:space="preserve">Editor´s note: </w:delText>
          </w:r>
        </w:del>
      </w:ins>
      <w:ins w:id="153" w:author="vivo-r03" w:date="2023-01-17T17:29:00Z">
        <w:del w:id="154" w:author="Nokia r00" w:date="2023-02-11T00:50:00Z">
          <w:r w:rsidRPr="000E477B" w:rsidDel="000E477B">
            <w:rPr>
              <w:noProof/>
              <w:highlight w:val="cyan"/>
              <w:rPrChange w:id="155" w:author="Nokia r00" w:date="2023-02-11T00:50:00Z">
                <w:rPr>
                  <w:noProof/>
                </w:rPr>
              </w:rPrChange>
            </w:rPr>
            <w:delText xml:space="preserve">Parameters and </w:delText>
          </w:r>
        </w:del>
      </w:ins>
      <w:ins w:id="156" w:author="Nokia r04" w:date="2023-01-17T21:36:00Z">
        <w:del w:id="157" w:author="Nokia r00" w:date="2023-02-11T00:50:00Z">
          <w:r w:rsidR="00135F1F" w:rsidRPr="000E477B" w:rsidDel="000E477B">
            <w:rPr>
              <w:noProof/>
              <w:highlight w:val="cyan"/>
              <w:rPrChange w:id="158" w:author="Nokia r00" w:date="2023-02-11T00:50:00Z">
                <w:rPr>
                  <w:noProof/>
                </w:rPr>
              </w:rPrChange>
            </w:rPr>
            <w:delText>h</w:delText>
          </w:r>
        </w:del>
      </w:ins>
      <w:ins w:id="159" w:author="vivo-r03" w:date="2023-01-17T17:28:00Z">
        <w:del w:id="160" w:author="Nokia r00" w:date="2023-02-11T00:50:00Z">
          <w:r w:rsidRPr="000E477B" w:rsidDel="000E477B">
            <w:rPr>
              <w:noProof/>
              <w:highlight w:val="cyan"/>
              <w:rPrChange w:id="161" w:author="Nokia r00" w:date="2023-02-11T00:50:00Z">
                <w:rPr>
                  <w:noProof/>
                </w:rPr>
              </w:rPrChange>
            </w:rPr>
            <w:delText xml:space="preserve">ow to discover V-NWDAF of VPLMN from NRF </w:delText>
          </w:r>
        </w:del>
      </w:ins>
      <w:ins w:id="162" w:author="vivo-r03" w:date="2023-01-17T17:29:00Z">
        <w:del w:id="163" w:author="Nokia r00" w:date="2023-02-11T00:50:00Z">
          <w:r w:rsidRPr="000E477B" w:rsidDel="000E477B">
            <w:rPr>
              <w:noProof/>
              <w:highlight w:val="cyan"/>
              <w:rPrChange w:id="164" w:author="Nokia r00" w:date="2023-02-11T00:50:00Z">
                <w:rPr>
                  <w:noProof/>
                </w:rPr>
              </w:rPrChange>
            </w:rPr>
            <w:delText>is FFS.</w:delText>
          </w:r>
        </w:del>
      </w:ins>
    </w:p>
    <w:p w14:paraId="43361376" w14:textId="704B672C" w:rsidR="00652189" w:rsidRDefault="00652189" w:rsidP="00652189">
      <w:pPr>
        <w:pStyle w:val="NO"/>
        <w:rPr>
          <w:ins w:id="165" w:author="Nokia r00" w:date="2023-01-09T21:48:00Z"/>
        </w:rPr>
      </w:pPr>
      <w:ins w:id="166" w:author="Nokia r00" w:date="2023-01-09T21:48:00Z">
        <w:r>
          <w:rPr>
            <w:rFonts w:eastAsia="DengXian"/>
          </w:rPr>
          <w:t>NOTE:</w:t>
        </w:r>
        <w:r>
          <w:rPr>
            <w:rFonts w:eastAsia="DengXian"/>
          </w:rPr>
          <w:tab/>
          <w:t>The access to the Nnf_EventExposure services is expected to be restricted to NF service consumers within the same PLMN to prevent bypassing checks based on user consent and operator policy</w:t>
        </w:r>
      </w:ins>
      <w:ins w:id="167" w:author="Nokia r06" w:date="2023-01-20T17:12:00Z">
        <w:r w:rsidR="0071755B">
          <w:rPr>
            <w:rFonts w:eastAsia="DengXian"/>
          </w:rPr>
          <w:t>.</w:t>
        </w:r>
      </w:ins>
    </w:p>
    <w:p w14:paraId="0C956CB6" w14:textId="47319D50" w:rsidR="00652189" w:rsidRDefault="00652189" w:rsidP="00652189">
      <w:pPr>
        <w:pStyle w:val="B1"/>
        <w:rPr>
          <w:ins w:id="168" w:author="Nokia r00" w:date="2023-01-09T21:48:00Z"/>
        </w:rPr>
      </w:pPr>
      <w:ins w:id="169"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ins>
      <w:ins w:id="170" w:author="Nokia r04" w:date="2023-01-17T21:28:00Z">
        <w:r w:rsidR="00834B29">
          <w:t>RoamingData</w:t>
        </w:r>
      </w:ins>
      <w:ins w:id="171" w:author="Nokia r00" w:date="2023-01-09T21:48:00Z">
        <w:r>
          <w:t>_Subscribe</w:t>
        </w:r>
        <w:proofErr w:type="spellEnd"/>
        <w:r>
          <w:t>/</w:t>
        </w:r>
        <w:r w:rsidRPr="00457124">
          <w:t xml:space="preserve"> </w:t>
        </w:r>
        <w:proofErr w:type="spellStart"/>
        <w:r w:rsidRPr="005D2CF1">
          <w:t>Nnwdaf_</w:t>
        </w:r>
      </w:ins>
      <w:ins w:id="172" w:author="Nokia r04" w:date="2023-01-17T21:29:00Z">
        <w:r w:rsidR="00834B29">
          <w:t>RoamingData</w:t>
        </w:r>
      </w:ins>
      <w:ins w:id="173" w:author="Nokia r00" w:date="2023-01-09T21:48:00Z">
        <w:r>
          <w:t>_Unsubscribe</w:t>
        </w:r>
        <w:proofErr w:type="spellEnd"/>
        <w:r>
          <w:t xml:space="preserve"> </w:t>
        </w:r>
        <w:r w:rsidRPr="005D2CF1">
          <w:t>service operation.</w:t>
        </w:r>
      </w:ins>
    </w:p>
    <w:p w14:paraId="5B784999" w14:textId="1B980155" w:rsidR="00652189" w:rsidRDefault="00652189" w:rsidP="00652189">
      <w:pPr>
        <w:pStyle w:val="EditorsNote"/>
        <w:rPr>
          <w:ins w:id="174" w:author="Nokia r00" w:date="2023-01-09T21:48:00Z"/>
          <w:noProof/>
        </w:rPr>
      </w:pPr>
      <w:ins w:id="175" w:author="Nokia r00" w:date="2023-01-09T21:48:00Z">
        <w:r>
          <w:rPr>
            <w:noProof/>
          </w:rPr>
          <w:t xml:space="preserve">Editor´s note: Parameters for the </w:t>
        </w:r>
        <w:proofErr w:type="spellStart"/>
        <w:r w:rsidRPr="005D2CF1">
          <w:t>Nnwdaf_</w:t>
        </w:r>
      </w:ins>
      <w:ins w:id="176" w:author="Nokia r04" w:date="2023-01-17T21:29:00Z">
        <w:r w:rsidR="00834B29">
          <w:t>Roaming</w:t>
        </w:r>
      </w:ins>
      <w:ins w:id="177" w:author="Nokia r00" w:date="2023-01-09T21:48:00Z">
        <w:r>
          <w: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178" w:author="Nokia r00" w:date="2023-01-09T21:48:00Z"/>
        </w:rPr>
      </w:pPr>
      <w:ins w:id="179"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80" w:author="Nokia r00" w:date="2023-01-09T21:48:00Z"/>
        </w:rPr>
      </w:pPr>
      <w:ins w:id="181"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59A4E137" w:rsidR="00652189" w:rsidRPr="005D2CF1" w:rsidRDefault="00652189" w:rsidP="00652189">
      <w:pPr>
        <w:pStyle w:val="B1"/>
        <w:rPr>
          <w:ins w:id="182" w:author="Nokia r00" w:date="2023-01-09T21:48:00Z"/>
        </w:rPr>
      </w:pPr>
      <w:ins w:id="183"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ins w:id="184" w:author="Nokia r06" w:date="2023-01-20T17:12:00Z">
        <w:r w:rsidR="0071755B">
          <w:rPr>
            <w:rFonts w:eastAsia="DengXian"/>
          </w:rPr>
          <w:t>.</w:t>
        </w:r>
      </w:ins>
    </w:p>
    <w:p w14:paraId="53C8D750" w14:textId="2560D113" w:rsidR="00652189" w:rsidRPr="005D2CF1" w:rsidRDefault="00652189" w:rsidP="00652189">
      <w:pPr>
        <w:pStyle w:val="B1"/>
        <w:rPr>
          <w:ins w:id="185" w:author="Nokia r00" w:date="2023-01-09T21:48:00Z"/>
        </w:rPr>
      </w:pPr>
      <w:ins w:id="186"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5A920BB1" w:rsidR="00652189" w:rsidRPr="005D2CF1" w:rsidRDefault="00652189" w:rsidP="00652189">
      <w:pPr>
        <w:pStyle w:val="Heading3"/>
        <w:rPr>
          <w:ins w:id="187" w:author="Nokia r00" w:date="2023-01-09T21:48:00Z"/>
        </w:rPr>
      </w:pPr>
      <w:ins w:id="188" w:author="Nokia r00" w:date="2023-01-09T21:48:00Z">
        <w:r w:rsidRPr="005D2CF1">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 xml:space="preserve">from H-NWDAF for </w:t>
        </w:r>
      </w:ins>
      <w:ins w:id="189" w:author="vivo-r03" w:date="2023-01-17T17:30:00Z">
        <w:r w:rsidR="00D24675">
          <w:t>in</w:t>
        </w:r>
      </w:ins>
      <w:ins w:id="190" w:author="Nokia r00" w:date="2023-01-09T21:48:00Z">
        <w:r>
          <w:t>bound roaming users</w:t>
        </w:r>
      </w:ins>
    </w:p>
    <w:p w14:paraId="1CB82D55" w14:textId="0757AD54" w:rsidR="00652189" w:rsidRPr="005D2CF1" w:rsidRDefault="00652189" w:rsidP="00652189">
      <w:pPr>
        <w:rPr>
          <w:ins w:id="191" w:author="Nokia r00" w:date="2023-01-09T21:48:00Z"/>
        </w:rPr>
      </w:pPr>
      <w:ins w:id="192" w:author="Nokia r00" w:date="2023-01-09T21:48:00Z">
        <w:r>
          <w:t>This procedure may be used by an NWDAF in the V</w:t>
        </w:r>
        <w:del w:id="193" w:author="CATT-dxy2" w:date="2023-01-18T13:39:00Z">
          <w:r w:rsidDel="00E873B9">
            <w:delText>-</w:delText>
          </w:r>
        </w:del>
        <w:r>
          <w:t>PLMN to subscribe/unsubscribe to notifications about input data from the H</w:t>
        </w:r>
        <w:del w:id="194" w:author="CATT-dxy2" w:date="2023-01-18T13:39:00Z">
          <w:r w:rsidDel="00E873B9">
            <w:delText>-</w:delText>
          </w:r>
        </w:del>
        <w:r>
          <w:t xml:space="preserve">PLMN for </w:t>
        </w:r>
      </w:ins>
      <w:ins w:id="195" w:author="vivo-r03" w:date="2023-01-17T17:30:00Z">
        <w:r w:rsidR="00D24675">
          <w:t>in</w:t>
        </w:r>
      </w:ins>
      <w:ins w:id="196" w:author="Nokia r00" w:date="2023-01-09T21:48:00Z">
        <w:r>
          <w:t xml:space="preserve">bound roaming users (from the </w:t>
        </w:r>
      </w:ins>
      <w:ins w:id="197" w:author="vivo-r03" w:date="2023-01-17T17:30:00Z">
        <w:r w:rsidR="00D24675">
          <w:t>V</w:t>
        </w:r>
      </w:ins>
      <w:ins w:id="198" w:author="Nokia r00" w:date="2023-01-09T21:48:00Z">
        <w:r>
          <w:t>PLMN perspective)</w:t>
        </w:r>
      </w:ins>
      <w:ins w:id="199" w:author="Nokia r04" w:date="2023-01-17T22:10:00Z">
        <w:r w:rsidR="002628CD">
          <w:t>. H-NWDAF and V-NWDAF in the procedure are the NWDAFs with roaming entry capability</w:t>
        </w:r>
      </w:ins>
      <w:ins w:id="200" w:author="samsung2" w:date="2023-01-18T11:01:00Z">
        <w:r w:rsidR="00E01C6A">
          <w:t>.</w:t>
        </w:r>
      </w:ins>
    </w:p>
    <w:p w14:paraId="60AFD557" w14:textId="3C840669" w:rsidR="00652189" w:rsidRPr="005D2CF1" w:rsidRDefault="00834B29" w:rsidP="00652189">
      <w:pPr>
        <w:pStyle w:val="TH"/>
        <w:rPr>
          <w:ins w:id="201" w:author="Nokia r00" w:date="2023-01-09T21:48:00Z"/>
        </w:rPr>
      </w:pPr>
      <w:ins w:id="202" w:author="Nokia r00" w:date="2023-01-09T21:48:00Z">
        <w:r w:rsidRPr="00E228F7">
          <w:object w:dxaOrig="13170" w:dyaOrig="8655" w14:anchorId="0654F9DC">
            <v:shape id="_x0000_i1030" type="#_x0000_t75" style="width:536.75pt;height:352.6pt" o:ole="">
              <v:imagedata r:id="rId28" o:title=""/>
            </v:shape>
            <o:OLEObject Type="Embed" ProgID="Visio.Drawing.15" ShapeID="_x0000_i1030" DrawAspect="Content" ObjectID="_1737581974" r:id="rId29"/>
          </w:object>
        </w:r>
      </w:ins>
    </w:p>
    <w:p w14:paraId="5498650A" w14:textId="684CBA5E" w:rsidR="00652189" w:rsidRPr="005D2CF1" w:rsidRDefault="00652189" w:rsidP="00652189">
      <w:pPr>
        <w:pStyle w:val="TF"/>
        <w:rPr>
          <w:ins w:id="203" w:author="Nokia r00" w:date="2023-01-09T21:48:00Z"/>
        </w:rPr>
      </w:pPr>
      <w:ins w:id="204"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ins>
      <w:ins w:id="205" w:author="vivo-r03" w:date="2023-01-17T17:30:00Z">
        <w:r w:rsidR="00D24675">
          <w:t>in</w:t>
        </w:r>
      </w:ins>
      <w:ins w:id="206" w:author="Nokia r00" w:date="2023-01-09T21:48:00Z">
        <w:r>
          <w:t>bound roaming users</w:t>
        </w:r>
      </w:ins>
    </w:p>
    <w:p w14:paraId="756902D4" w14:textId="1CCB0808" w:rsidR="00652189" w:rsidRDefault="00652189" w:rsidP="00652189">
      <w:pPr>
        <w:pStyle w:val="B1"/>
        <w:rPr>
          <w:ins w:id="207" w:author="vivo-r03" w:date="2023-01-17T17:32:00Z"/>
          <w:rFonts w:eastAsia="DengXian"/>
        </w:rPr>
      </w:pPr>
      <w:ins w:id="208" w:author="Nokia r00" w:date="2023-01-09T21:48:00Z">
        <w:r w:rsidRPr="005D2CF1">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del w:id="209" w:author="CATT-dxy2" w:date="2023-01-18T13:40:00Z">
          <w:r w:rsidDel="00743665">
            <w:rPr>
              <w:rFonts w:eastAsia="DengXian"/>
            </w:rPr>
            <w:delText>-</w:delText>
          </w:r>
        </w:del>
        <w:r w:rsidRPr="00E228F7">
          <w:rPr>
            <w:rFonts w:eastAsia="DengXian"/>
          </w:rPr>
          <w:t>PLMN</w:t>
        </w:r>
        <w:r>
          <w:rPr>
            <w:rFonts w:eastAsia="DengXian"/>
          </w:rPr>
          <w:t xml:space="preserve"> that supports the </w:t>
        </w:r>
        <w:proofErr w:type="spellStart"/>
        <w:r>
          <w:rPr>
            <w:rFonts w:eastAsia="DengXian"/>
          </w:rPr>
          <w:t>N</w:t>
        </w:r>
      </w:ins>
      <w:ins w:id="210" w:author="CATT-dxy2" w:date="2023-01-18T13:40:00Z">
        <w:r w:rsidR="00743665">
          <w:rPr>
            <w:rFonts w:eastAsia="DengXian" w:hint="eastAsia"/>
            <w:lang w:eastAsia="zh-CN"/>
          </w:rPr>
          <w:t>n</w:t>
        </w:r>
      </w:ins>
      <w:ins w:id="211" w:author="Nokia r00" w:date="2023-01-09T21:48:00Z">
        <w:r>
          <w:rPr>
            <w:rFonts w:eastAsia="DengXian"/>
          </w:rPr>
          <w:t>wdaf_</w:t>
        </w:r>
      </w:ins>
      <w:ins w:id="212" w:author="CATT-dxy2" w:date="2023-01-18T13:40:00Z">
        <w:r w:rsidR="00743665">
          <w:t>Roaming</w:t>
        </w:r>
      </w:ins>
      <w:ins w:id="213" w:author="Nokia r00" w:date="2023-01-09T21:48:00Z">
        <w:r>
          <w:rPr>
            <w:rFonts w:eastAsia="DengXian"/>
          </w:rPr>
          <w:t>Data</w:t>
        </w:r>
        <w:proofErr w:type="spellEnd"/>
        <w:r>
          <w:rPr>
            <w:rFonts w:eastAsia="DengXian"/>
          </w:rPr>
          <w:t xml:space="preserve"> service using the NRF.</w:t>
        </w:r>
      </w:ins>
    </w:p>
    <w:p w14:paraId="589E62D2" w14:textId="0CC40862" w:rsidR="00652189" w:rsidRDefault="00FE7612" w:rsidP="00B33D38">
      <w:pPr>
        <w:pStyle w:val="EditorsNote"/>
        <w:rPr>
          <w:ins w:id="214" w:author="Nokia r00" w:date="2023-01-09T21:48:00Z"/>
          <w:noProof/>
        </w:rPr>
      </w:pPr>
      <w:ins w:id="215" w:author="vivo-r03" w:date="2023-01-17T17:32:00Z">
        <w:del w:id="216" w:author="Nokia r00" w:date="2023-02-11T00:51:00Z">
          <w:r w:rsidRPr="000E477B" w:rsidDel="000E477B">
            <w:rPr>
              <w:noProof/>
              <w:highlight w:val="cyan"/>
              <w:rPrChange w:id="217" w:author="Nokia r00" w:date="2023-02-11T00:51:00Z">
                <w:rPr>
                  <w:noProof/>
                </w:rPr>
              </w:rPrChange>
            </w:rPr>
            <w:delText xml:space="preserve">Editor´s note: Parameters and </w:delText>
          </w:r>
        </w:del>
      </w:ins>
      <w:ins w:id="218" w:author="Nokia r04" w:date="2023-01-17T21:36:00Z">
        <w:del w:id="219" w:author="Nokia r00" w:date="2023-02-11T00:51:00Z">
          <w:r w:rsidR="00135F1F" w:rsidRPr="000E477B" w:rsidDel="000E477B">
            <w:rPr>
              <w:noProof/>
              <w:highlight w:val="cyan"/>
              <w:rPrChange w:id="220" w:author="Nokia r00" w:date="2023-02-11T00:51:00Z">
                <w:rPr>
                  <w:noProof/>
                </w:rPr>
              </w:rPrChange>
            </w:rPr>
            <w:delText>h</w:delText>
          </w:r>
        </w:del>
      </w:ins>
      <w:ins w:id="221" w:author="vivo-r03" w:date="2023-01-17T17:32:00Z">
        <w:del w:id="222" w:author="Nokia r00" w:date="2023-02-11T00:51:00Z">
          <w:r w:rsidRPr="000E477B" w:rsidDel="000E477B">
            <w:rPr>
              <w:noProof/>
              <w:highlight w:val="cyan"/>
              <w:rPrChange w:id="223" w:author="Nokia r00" w:date="2023-02-11T00:51:00Z">
                <w:rPr>
                  <w:noProof/>
                </w:rPr>
              </w:rPrChange>
            </w:rPr>
            <w:delText xml:space="preserve">ow to discover </w:delText>
          </w:r>
        </w:del>
      </w:ins>
      <w:ins w:id="224" w:author="vivo-r03" w:date="2023-01-17T17:57:00Z">
        <w:del w:id="225" w:author="Nokia r00" w:date="2023-02-11T00:51:00Z">
          <w:r w:rsidR="00394C16" w:rsidRPr="000E477B" w:rsidDel="000E477B">
            <w:rPr>
              <w:noProof/>
              <w:highlight w:val="cyan"/>
              <w:rPrChange w:id="226" w:author="Nokia r00" w:date="2023-02-11T00:51:00Z">
                <w:rPr>
                  <w:noProof/>
                </w:rPr>
              </w:rPrChange>
            </w:rPr>
            <w:delText>H</w:delText>
          </w:r>
        </w:del>
      </w:ins>
      <w:ins w:id="227" w:author="vivo-r03" w:date="2023-01-17T17:32:00Z">
        <w:del w:id="228" w:author="Nokia r00" w:date="2023-02-11T00:51:00Z">
          <w:r w:rsidRPr="000E477B" w:rsidDel="000E477B">
            <w:rPr>
              <w:noProof/>
              <w:highlight w:val="cyan"/>
              <w:rPrChange w:id="229" w:author="Nokia r00" w:date="2023-02-11T00:51:00Z">
                <w:rPr>
                  <w:noProof/>
                </w:rPr>
              </w:rPrChange>
            </w:rPr>
            <w:delText xml:space="preserve">-NWDAF of </w:delText>
          </w:r>
        </w:del>
      </w:ins>
      <w:ins w:id="230" w:author="vivo-r03" w:date="2023-01-17T17:57:00Z">
        <w:del w:id="231" w:author="Nokia r00" w:date="2023-02-11T00:51:00Z">
          <w:r w:rsidR="00394C16" w:rsidRPr="000E477B" w:rsidDel="000E477B">
            <w:rPr>
              <w:noProof/>
              <w:highlight w:val="cyan"/>
              <w:rPrChange w:id="232" w:author="Nokia r00" w:date="2023-02-11T00:51:00Z">
                <w:rPr>
                  <w:noProof/>
                </w:rPr>
              </w:rPrChange>
            </w:rPr>
            <w:delText>H</w:delText>
          </w:r>
        </w:del>
      </w:ins>
      <w:ins w:id="233" w:author="vivo-r03" w:date="2023-01-17T17:32:00Z">
        <w:del w:id="234" w:author="Nokia r00" w:date="2023-02-11T00:51:00Z">
          <w:r w:rsidRPr="000E477B" w:rsidDel="000E477B">
            <w:rPr>
              <w:noProof/>
              <w:highlight w:val="cyan"/>
              <w:rPrChange w:id="235" w:author="Nokia r00" w:date="2023-02-11T00:51:00Z">
                <w:rPr>
                  <w:noProof/>
                </w:rPr>
              </w:rPrChange>
            </w:rPr>
            <w:delText>PLMN from NRF is FFS.</w:delText>
          </w:r>
        </w:del>
      </w:ins>
      <w:ins w:id="236" w:author="Nokia r00" w:date="2023-01-09T21:48:00Z">
        <w:r w:rsidR="00652189" w:rsidRPr="00B33D38">
          <w:rPr>
            <w:noProof/>
          </w:rPr>
          <w:t>NOTE:</w:t>
        </w:r>
        <w:r w:rsidR="00652189" w:rsidRPr="00B33D38">
          <w:rPr>
            <w:noProof/>
          </w:rPr>
          <w:tab/>
          <w:t>The access to the Nnf_EventExposure services is expected to be restricted to NF service consumers within the same PLMN to prevent bypassing checks based on user consent and operator policy</w:t>
        </w:r>
      </w:ins>
    </w:p>
    <w:p w14:paraId="4F41EA08" w14:textId="4DF8F4C6" w:rsidR="00652189" w:rsidRDefault="00652189" w:rsidP="00652189">
      <w:pPr>
        <w:pStyle w:val="B1"/>
        <w:rPr>
          <w:ins w:id="237" w:author="Nokia r00" w:date="2023-01-09T21:48:00Z"/>
        </w:rPr>
      </w:pPr>
      <w:ins w:id="238"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ins>
      <w:ins w:id="239" w:author="Nokia r04" w:date="2023-01-17T21:25:00Z">
        <w:r w:rsidR="00834B29">
          <w:t>Roaming</w:t>
        </w:r>
      </w:ins>
      <w:ins w:id="240" w:author="Nokia r00" w:date="2023-01-09T21:48:00Z">
        <w:r>
          <w:t>Data</w:t>
        </w:r>
        <w:r w:rsidRPr="005D2CF1">
          <w:t>_</w:t>
        </w:r>
        <w:r>
          <w:t>Subscribe</w:t>
        </w:r>
        <w:proofErr w:type="spellEnd"/>
        <w:r>
          <w:t>/</w:t>
        </w:r>
        <w:r w:rsidRPr="001C04F0">
          <w:t xml:space="preserve"> </w:t>
        </w:r>
        <w:proofErr w:type="spellStart"/>
        <w:r w:rsidRPr="005D2CF1">
          <w:t>Nnwdaf_</w:t>
        </w:r>
      </w:ins>
      <w:ins w:id="241" w:author="Nokia r04" w:date="2023-01-17T21:25:00Z">
        <w:r w:rsidR="00834B29">
          <w:t>Roaming</w:t>
        </w:r>
      </w:ins>
      <w:ins w:id="242" w:author="Nokia r00" w:date="2023-01-09T21:48:00Z">
        <w:r>
          <w:t>Data</w:t>
        </w:r>
        <w:r w:rsidRPr="005D2CF1">
          <w:t>_</w:t>
        </w:r>
        <w:r>
          <w:t>Unsubscribe</w:t>
        </w:r>
        <w:proofErr w:type="spellEnd"/>
        <w:r w:rsidRPr="005D2CF1">
          <w:t xml:space="preserve"> service operation.</w:t>
        </w:r>
      </w:ins>
    </w:p>
    <w:p w14:paraId="2EBC0348" w14:textId="1E0425DB" w:rsidR="00652189" w:rsidRDefault="00652189" w:rsidP="00652189">
      <w:pPr>
        <w:pStyle w:val="EditorsNote"/>
        <w:rPr>
          <w:ins w:id="243" w:author="Nokia r00" w:date="2023-01-09T21:48:00Z"/>
          <w:noProof/>
        </w:rPr>
      </w:pPr>
      <w:ins w:id="244" w:author="Nokia r00" w:date="2023-01-09T21:48:00Z">
        <w:r>
          <w:rPr>
            <w:noProof/>
          </w:rPr>
          <w:t xml:space="preserve">Editor´s note: Parameters for the </w:t>
        </w:r>
        <w:proofErr w:type="spellStart"/>
        <w:r w:rsidRPr="005D2CF1">
          <w:t>Nnwdaf_</w:t>
        </w:r>
      </w:ins>
      <w:ins w:id="245" w:author="Nokia r04" w:date="2023-01-17T21:30:00Z">
        <w:r w:rsidR="00834B29">
          <w:t>Roaming</w:t>
        </w:r>
      </w:ins>
      <w:ins w:id="246" w:author="Nokia r00" w:date="2023-01-09T21:48:00Z">
        <w:r>
          <w: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247" w:author="Nokia r00" w:date="2023-01-09T21:48:00Z"/>
        </w:rPr>
      </w:pPr>
      <w:ins w:id="248"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249" w:author="Nokia r00" w:date="2023-01-09T21:48:00Z"/>
          <w:noProof/>
        </w:rPr>
      </w:pPr>
      <w:ins w:id="250" w:author="Nokia r00" w:date="2023-01-09T21:48:00Z">
        <w:r>
          <w:rPr>
            <w:noProof/>
          </w:rPr>
          <w:t>Editor´s note: User consent check needs to be alligned with SA3</w:t>
        </w:r>
        <w:r>
          <w:t>.</w:t>
        </w:r>
      </w:ins>
    </w:p>
    <w:p w14:paraId="4E2FCE4F" w14:textId="77777777" w:rsidR="00652189" w:rsidRDefault="00652189" w:rsidP="00652189">
      <w:pPr>
        <w:pStyle w:val="B1"/>
        <w:rPr>
          <w:ins w:id="251" w:author="Nokia r00" w:date="2023-01-09T21:48:00Z"/>
        </w:rPr>
      </w:pPr>
      <w:ins w:id="252"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0E41946E" w:rsidR="00652189" w:rsidRPr="005D2CF1" w:rsidRDefault="00652189" w:rsidP="00652189">
      <w:pPr>
        <w:pStyle w:val="B1"/>
        <w:rPr>
          <w:ins w:id="253" w:author="Nokia r00" w:date="2023-01-09T21:48:00Z"/>
        </w:rPr>
      </w:pPr>
      <w:ins w:id="254"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ins w:id="255" w:author="Nokia r06" w:date="2023-01-20T17:13:00Z">
        <w:r w:rsidR="0071755B">
          <w:rPr>
            <w:rFonts w:eastAsia="DengXian"/>
          </w:rPr>
          <w:t>.</w:t>
        </w:r>
      </w:ins>
    </w:p>
    <w:p w14:paraId="7BFDE324" w14:textId="04E8013A" w:rsidR="00652189" w:rsidRPr="005D2CF1" w:rsidRDefault="00652189" w:rsidP="00652189">
      <w:pPr>
        <w:pStyle w:val="B1"/>
        <w:rPr>
          <w:ins w:id="256" w:author="Nokia r00" w:date="2023-01-09T21:48:00Z"/>
        </w:rPr>
      </w:pPr>
      <w:ins w:id="257"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258" w:name="_Toc122419359"/>
      <w:r>
        <w:rPr>
          <w:sz w:val="40"/>
          <w:lang w:eastAsia="zh-CN"/>
        </w:rPr>
        <w:lastRenderedPageBreak/>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258"/>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F542AF">
        <w:tc>
          <w:tcPr>
            <w:tcW w:w="4099"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723" w:type="dxa"/>
          </w:tcPr>
          <w:p w14:paraId="5E53E177" w14:textId="77777777" w:rsidR="00C4065B" w:rsidRPr="005D2CF1" w:rsidRDefault="00C4065B" w:rsidP="00FD7D2B">
            <w:pPr>
              <w:pStyle w:val="TAH"/>
            </w:pPr>
            <w:r w:rsidRPr="005D2CF1">
              <w:t>Service Operations</w:t>
            </w:r>
          </w:p>
        </w:tc>
        <w:tc>
          <w:tcPr>
            <w:tcW w:w="1316"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467"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F542AF">
        <w:tc>
          <w:tcPr>
            <w:tcW w:w="4099"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723" w:type="dxa"/>
          </w:tcPr>
          <w:p w14:paraId="4A2D8745" w14:textId="77777777" w:rsidR="00C4065B" w:rsidRPr="005D2CF1" w:rsidRDefault="00C4065B" w:rsidP="00FD7D2B">
            <w:pPr>
              <w:pStyle w:val="TAL"/>
            </w:pPr>
            <w:r w:rsidRPr="005D2CF1">
              <w:t>Subscribe</w:t>
            </w:r>
          </w:p>
        </w:tc>
        <w:tc>
          <w:tcPr>
            <w:tcW w:w="1316"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467"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F542AF">
        <w:tc>
          <w:tcPr>
            <w:tcW w:w="4099" w:type="dxa"/>
            <w:tcBorders>
              <w:top w:val="nil"/>
              <w:bottom w:val="nil"/>
            </w:tcBorders>
            <w:shd w:val="clear" w:color="auto" w:fill="auto"/>
          </w:tcPr>
          <w:p w14:paraId="61D0EF2F" w14:textId="77777777" w:rsidR="00C4065B" w:rsidRPr="005D2CF1" w:rsidRDefault="00C4065B" w:rsidP="00FD7D2B">
            <w:pPr>
              <w:pStyle w:val="TAL"/>
            </w:pPr>
          </w:p>
        </w:tc>
        <w:tc>
          <w:tcPr>
            <w:tcW w:w="1723" w:type="dxa"/>
          </w:tcPr>
          <w:p w14:paraId="2774D36A" w14:textId="77777777" w:rsidR="00C4065B" w:rsidRPr="005D2CF1" w:rsidRDefault="00C4065B" w:rsidP="00FD7D2B">
            <w:pPr>
              <w:pStyle w:val="TAL"/>
            </w:pPr>
            <w:r w:rsidRPr="005D2CF1">
              <w:t>Unsubscribe</w:t>
            </w:r>
          </w:p>
        </w:tc>
        <w:tc>
          <w:tcPr>
            <w:tcW w:w="1316" w:type="dxa"/>
            <w:tcBorders>
              <w:top w:val="nil"/>
              <w:bottom w:val="nil"/>
            </w:tcBorders>
            <w:shd w:val="clear" w:color="auto" w:fill="auto"/>
          </w:tcPr>
          <w:p w14:paraId="47DF4E38" w14:textId="77777777" w:rsidR="00C4065B" w:rsidRPr="005D2CF1" w:rsidRDefault="00C4065B" w:rsidP="00FD7D2B">
            <w:pPr>
              <w:pStyle w:val="TAL"/>
            </w:pPr>
          </w:p>
        </w:tc>
        <w:tc>
          <w:tcPr>
            <w:tcW w:w="1467"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F542AF">
        <w:tc>
          <w:tcPr>
            <w:tcW w:w="4099" w:type="dxa"/>
            <w:tcBorders>
              <w:top w:val="nil"/>
              <w:bottom w:val="nil"/>
            </w:tcBorders>
            <w:shd w:val="clear" w:color="auto" w:fill="auto"/>
          </w:tcPr>
          <w:p w14:paraId="2F725B29" w14:textId="77777777" w:rsidR="00C4065B" w:rsidRPr="005D2CF1" w:rsidRDefault="00C4065B" w:rsidP="00FD7D2B">
            <w:pPr>
              <w:pStyle w:val="TAL"/>
            </w:pPr>
          </w:p>
        </w:tc>
        <w:tc>
          <w:tcPr>
            <w:tcW w:w="1723" w:type="dxa"/>
          </w:tcPr>
          <w:p w14:paraId="511FFB4D" w14:textId="77777777" w:rsidR="00C4065B" w:rsidRPr="005D2CF1" w:rsidRDefault="00C4065B" w:rsidP="00FD7D2B">
            <w:pPr>
              <w:pStyle w:val="TAL"/>
            </w:pPr>
            <w:r w:rsidRPr="005D2CF1">
              <w:t>Notify</w:t>
            </w:r>
          </w:p>
        </w:tc>
        <w:tc>
          <w:tcPr>
            <w:tcW w:w="1316"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467"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F542AF">
        <w:tc>
          <w:tcPr>
            <w:tcW w:w="4099"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723" w:type="dxa"/>
          </w:tcPr>
          <w:p w14:paraId="01A27125" w14:textId="77777777" w:rsidR="00C4065B" w:rsidRPr="005D2CF1" w:rsidRDefault="00C4065B" w:rsidP="00FD7D2B">
            <w:pPr>
              <w:pStyle w:val="TAL"/>
            </w:pPr>
            <w:r>
              <w:t>Transfer</w:t>
            </w:r>
          </w:p>
        </w:tc>
        <w:tc>
          <w:tcPr>
            <w:tcW w:w="1316"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467" w:type="dxa"/>
          </w:tcPr>
          <w:p w14:paraId="2D0490A3" w14:textId="77777777" w:rsidR="00C4065B" w:rsidRPr="005D2CF1" w:rsidRDefault="00C4065B" w:rsidP="00FD7D2B">
            <w:pPr>
              <w:pStyle w:val="TAL"/>
            </w:pPr>
            <w:r>
              <w:t>NWDAF</w:t>
            </w:r>
          </w:p>
        </w:tc>
      </w:tr>
      <w:tr w:rsidR="005210F6" w:rsidRPr="005D2CF1" w14:paraId="030E2C74" w14:textId="77777777" w:rsidTr="00F542AF">
        <w:tc>
          <w:tcPr>
            <w:tcW w:w="4099"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723" w:type="dxa"/>
          </w:tcPr>
          <w:p w14:paraId="2096659D" w14:textId="77777777" w:rsidR="00C4065B" w:rsidRPr="005D2CF1" w:rsidRDefault="00C4065B" w:rsidP="00FD7D2B">
            <w:pPr>
              <w:pStyle w:val="TAL"/>
            </w:pPr>
            <w:r w:rsidRPr="005D2CF1">
              <w:t>Request</w:t>
            </w:r>
          </w:p>
        </w:tc>
        <w:tc>
          <w:tcPr>
            <w:tcW w:w="1316" w:type="dxa"/>
          </w:tcPr>
          <w:p w14:paraId="44C50EA7" w14:textId="77777777" w:rsidR="00C4065B" w:rsidRPr="005D2CF1" w:rsidRDefault="00C4065B" w:rsidP="00FD7D2B">
            <w:pPr>
              <w:pStyle w:val="TAL"/>
            </w:pPr>
            <w:r w:rsidRPr="005D2CF1">
              <w:t>Request / Response</w:t>
            </w:r>
          </w:p>
        </w:tc>
        <w:tc>
          <w:tcPr>
            <w:tcW w:w="1467"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F542AF">
        <w:tc>
          <w:tcPr>
            <w:tcW w:w="4099"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723" w:type="dxa"/>
          </w:tcPr>
          <w:p w14:paraId="1E64D9B6" w14:textId="77777777" w:rsidR="00C4065B" w:rsidRPr="005D2CF1" w:rsidRDefault="00C4065B" w:rsidP="00FD7D2B">
            <w:pPr>
              <w:pStyle w:val="TAL"/>
            </w:pPr>
            <w:r>
              <w:t>ContextTransfer</w:t>
            </w:r>
          </w:p>
        </w:tc>
        <w:tc>
          <w:tcPr>
            <w:tcW w:w="1316"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467" w:type="dxa"/>
          </w:tcPr>
          <w:p w14:paraId="21EDF8C7" w14:textId="77777777" w:rsidR="00C4065B" w:rsidRPr="005D2CF1" w:rsidRDefault="00C4065B" w:rsidP="00FD7D2B">
            <w:pPr>
              <w:pStyle w:val="TAL"/>
            </w:pPr>
            <w:r>
              <w:t>NWDAF</w:t>
            </w:r>
          </w:p>
        </w:tc>
      </w:tr>
      <w:tr w:rsidR="005210F6" w:rsidRPr="005D2CF1" w14:paraId="573A89B9" w14:textId="77777777" w:rsidTr="00F542AF">
        <w:tc>
          <w:tcPr>
            <w:tcW w:w="4099"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723" w:type="dxa"/>
          </w:tcPr>
          <w:p w14:paraId="3E8BFCE4" w14:textId="77777777" w:rsidR="00C4065B" w:rsidRPr="005D2CF1" w:rsidRDefault="00C4065B" w:rsidP="00FD7D2B">
            <w:pPr>
              <w:pStyle w:val="TAL"/>
            </w:pPr>
            <w:r>
              <w:t>Subscribe</w:t>
            </w:r>
          </w:p>
        </w:tc>
        <w:tc>
          <w:tcPr>
            <w:tcW w:w="1316" w:type="dxa"/>
            <w:tcBorders>
              <w:bottom w:val="nil"/>
            </w:tcBorders>
          </w:tcPr>
          <w:p w14:paraId="1B7188BA" w14:textId="77777777" w:rsidR="00C4065B" w:rsidRPr="005D2CF1" w:rsidRDefault="00C4065B" w:rsidP="00FD7D2B">
            <w:pPr>
              <w:pStyle w:val="TAL"/>
            </w:pPr>
            <w:r w:rsidRPr="005D2CF1">
              <w:t>Subscribe / Notify</w:t>
            </w:r>
          </w:p>
        </w:tc>
        <w:tc>
          <w:tcPr>
            <w:tcW w:w="1467"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F542AF">
        <w:tc>
          <w:tcPr>
            <w:tcW w:w="4099" w:type="dxa"/>
            <w:tcBorders>
              <w:top w:val="nil"/>
              <w:bottom w:val="nil"/>
            </w:tcBorders>
          </w:tcPr>
          <w:p w14:paraId="7BC27185" w14:textId="77777777" w:rsidR="00C4065B" w:rsidRPr="005D2CF1" w:rsidRDefault="00C4065B" w:rsidP="00FD7D2B">
            <w:pPr>
              <w:pStyle w:val="TAL"/>
            </w:pPr>
          </w:p>
        </w:tc>
        <w:tc>
          <w:tcPr>
            <w:tcW w:w="1723" w:type="dxa"/>
          </w:tcPr>
          <w:p w14:paraId="6D89EA0F" w14:textId="77777777" w:rsidR="00C4065B" w:rsidRPr="005D2CF1" w:rsidRDefault="00C4065B" w:rsidP="00FD7D2B">
            <w:pPr>
              <w:pStyle w:val="TAL"/>
            </w:pPr>
            <w:r w:rsidRPr="00E9603C">
              <w:t>Notify</w:t>
            </w:r>
          </w:p>
        </w:tc>
        <w:tc>
          <w:tcPr>
            <w:tcW w:w="1316" w:type="dxa"/>
            <w:tcBorders>
              <w:top w:val="nil"/>
              <w:bottom w:val="single" w:sz="4" w:space="0" w:color="auto"/>
            </w:tcBorders>
          </w:tcPr>
          <w:p w14:paraId="5EE52D45" w14:textId="77777777" w:rsidR="00C4065B" w:rsidRPr="005D2CF1" w:rsidRDefault="00C4065B" w:rsidP="00FD7D2B">
            <w:pPr>
              <w:pStyle w:val="TAL"/>
            </w:pPr>
          </w:p>
        </w:tc>
        <w:tc>
          <w:tcPr>
            <w:tcW w:w="1467"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F542AF">
        <w:tc>
          <w:tcPr>
            <w:tcW w:w="4099" w:type="dxa"/>
            <w:tcBorders>
              <w:top w:val="nil"/>
              <w:bottom w:val="single" w:sz="4" w:space="0" w:color="auto"/>
            </w:tcBorders>
          </w:tcPr>
          <w:p w14:paraId="29C82E9A" w14:textId="77777777" w:rsidR="00C4065B" w:rsidRPr="005D2CF1" w:rsidRDefault="00C4065B" w:rsidP="00FD7D2B">
            <w:pPr>
              <w:pStyle w:val="TAL"/>
            </w:pPr>
          </w:p>
        </w:tc>
        <w:tc>
          <w:tcPr>
            <w:tcW w:w="1723" w:type="dxa"/>
          </w:tcPr>
          <w:p w14:paraId="7FB094DF" w14:textId="77777777" w:rsidR="00C4065B" w:rsidRPr="005D2CF1" w:rsidRDefault="00C4065B" w:rsidP="00FD7D2B">
            <w:pPr>
              <w:pStyle w:val="TAL"/>
            </w:pPr>
            <w:r w:rsidRPr="00E9603C">
              <w:t>Fetch</w:t>
            </w:r>
          </w:p>
        </w:tc>
        <w:tc>
          <w:tcPr>
            <w:tcW w:w="1316"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467"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F542AF">
        <w:tc>
          <w:tcPr>
            <w:tcW w:w="4099" w:type="dxa"/>
            <w:tcBorders>
              <w:bottom w:val="nil"/>
            </w:tcBorders>
          </w:tcPr>
          <w:p w14:paraId="6E4EE441" w14:textId="77777777" w:rsidR="00C4065B" w:rsidRPr="005D2CF1" w:rsidRDefault="00C4065B" w:rsidP="00FD7D2B">
            <w:pPr>
              <w:pStyle w:val="TAL"/>
            </w:pPr>
            <w:r w:rsidRPr="00FB5E70">
              <w:t>Nnwdaf_MLModelProvision</w:t>
            </w:r>
          </w:p>
        </w:tc>
        <w:tc>
          <w:tcPr>
            <w:tcW w:w="1723" w:type="dxa"/>
          </w:tcPr>
          <w:p w14:paraId="63977FE8" w14:textId="77777777" w:rsidR="00C4065B" w:rsidRPr="005D2CF1" w:rsidRDefault="00C4065B" w:rsidP="00FD7D2B">
            <w:pPr>
              <w:pStyle w:val="TAL"/>
            </w:pPr>
            <w:r w:rsidRPr="00FB5E70">
              <w:t>Subscribe</w:t>
            </w:r>
          </w:p>
        </w:tc>
        <w:tc>
          <w:tcPr>
            <w:tcW w:w="1316" w:type="dxa"/>
            <w:tcBorders>
              <w:bottom w:val="nil"/>
            </w:tcBorders>
          </w:tcPr>
          <w:p w14:paraId="4612CF82" w14:textId="77777777" w:rsidR="00C4065B" w:rsidRPr="005D2CF1" w:rsidRDefault="00C4065B" w:rsidP="00FD7D2B">
            <w:pPr>
              <w:pStyle w:val="TAL"/>
            </w:pPr>
            <w:r w:rsidRPr="00FB5E70">
              <w:t>Subscribe / Notify</w:t>
            </w:r>
          </w:p>
        </w:tc>
        <w:tc>
          <w:tcPr>
            <w:tcW w:w="1467"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F542AF">
        <w:tc>
          <w:tcPr>
            <w:tcW w:w="4099" w:type="dxa"/>
            <w:tcBorders>
              <w:top w:val="nil"/>
              <w:bottom w:val="nil"/>
            </w:tcBorders>
          </w:tcPr>
          <w:p w14:paraId="75346022" w14:textId="77777777" w:rsidR="00C4065B" w:rsidRPr="005D2CF1" w:rsidRDefault="00C4065B" w:rsidP="00FD7D2B">
            <w:pPr>
              <w:pStyle w:val="TAL"/>
            </w:pPr>
          </w:p>
        </w:tc>
        <w:tc>
          <w:tcPr>
            <w:tcW w:w="1723" w:type="dxa"/>
          </w:tcPr>
          <w:p w14:paraId="7558F8DA" w14:textId="77777777" w:rsidR="00C4065B" w:rsidRPr="005D2CF1" w:rsidRDefault="00C4065B" w:rsidP="00FD7D2B">
            <w:pPr>
              <w:pStyle w:val="TAL"/>
            </w:pPr>
            <w:r w:rsidRPr="00FB5E70">
              <w:t>Unsubscribe</w:t>
            </w:r>
          </w:p>
        </w:tc>
        <w:tc>
          <w:tcPr>
            <w:tcW w:w="1316" w:type="dxa"/>
            <w:tcBorders>
              <w:top w:val="nil"/>
              <w:bottom w:val="nil"/>
            </w:tcBorders>
          </w:tcPr>
          <w:p w14:paraId="714FB0D0" w14:textId="77777777" w:rsidR="00C4065B" w:rsidRPr="005D2CF1" w:rsidRDefault="00C4065B" w:rsidP="00FD7D2B">
            <w:pPr>
              <w:pStyle w:val="TAL"/>
            </w:pPr>
          </w:p>
        </w:tc>
        <w:tc>
          <w:tcPr>
            <w:tcW w:w="1467"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F542AF">
        <w:tc>
          <w:tcPr>
            <w:tcW w:w="4099" w:type="dxa"/>
            <w:tcBorders>
              <w:top w:val="nil"/>
              <w:bottom w:val="single" w:sz="4" w:space="0" w:color="auto"/>
            </w:tcBorders>
          </w:tcPr>
          <w:p w14:paraId="6ED15411" w14:textId="77777777" w:rsidR="00C4065B" w:rsidRPr="005D2CF1" w:rsidRDefault="00C4065B" w:rsidP="00FD7D2B">
            <w:pPr>
              <w:pStyle w:val="TAL"/>
            </w:pPr>
          </w:p>
        </w:tc>
        <w:tc>
          <w:tcPr>
            <w:tcW w:w="1723" w:type="dxa"/>
          </w:tcPr>
          <w:p w14:paraId="6F92F58D" w14:textId="77777777" w:rsidR="00C4065B" w:rsidRPr="005D2CF1" w:rsidRDefault="00C4065B" w:rsidP="00FD7D2B">
            <w:pPr>
              <w:pStyle w:val="TAL"/>
            </w:pPr>
            <w:r w:rsidRPr="00FB5E70">
              <w:t>Notify</w:t>
            </w:r>
          </w:p>
        </w:tc>
        <w:tc>
          <w:tcPr>
            <w:tcW w:w="1316" w:type="dxa"/>
            <w:tcBorders>
              <w:top w:val="nil"/>
            </w:tcBorders>
          </w:tcPr>
          <w:p w14:paraId="73E31948" w14:textId="77777777" w:rsidR="00C4065B" w:rsidRPr="005D2CF1" w:rsidRDefault="00C4065B" w:rsidP="00FD7D2B">
            <w:pPr>
              <w:pStyle w:val="TAL"/>
            </w:pPr>
          </w:p>
        </w:tc>
        <w:tc>
          <w:tcPr>
            <w:tcW w:w="1467"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F542AF">
        <w:tc>
          <w:tcPr>
            <w:tcW w:w="4099" w:type="dxa"/>
            <w:tcBorders>
              <w:bottom w:val="nil"/>
            </w:tcBorders>
          </w:tcPr>
          <w:p w14:paraId="644420C0" w14:textId="77777777" w:rsidR="00C4065B" w:rsidRPr="005D2CF1" w:rsidRDefault="00C4065B" w:rsidP="00FD7D2B">
            <w:pPr>
              <w:pStyle w:val="TAL"/>
            </w:pPr>
            <w:r>
              <w:t>Nnwdaf_MLModelInfo</w:t>
            </w:r>
          </w:p>
        </w:tc>
        <w:tc>
          <w:tcPr>
            <w:tcW w:w="1723" w:type="dxa"/>
          </w:tcPr>
          <w:p w14:paraId="24A95BC4" w14:textId="77777777" w:rsidR="00C4065B" w:rsidRPr="005D2CF1" w:rsidRDefault="00C4065B" w:rsidP="00FD7D2B">
            <w:pPr>
              <w:pStyle w:val="TAL"/>
            </w:pPr>
            <w:r>
              <w:t>Request</w:t>
            </w:r>
          </w:p>
        </w:tc>
        <w:tc>
          <w:tcPr>
            <w:tcW w:w="1316" w:type="dxa"/>
            <w:tcBorders>
              <w:bottom w:val="nil"/>
            </w:tcBorders>
          </w:tcPr>
          <w:p w14:paraId="103224E7" w14:textId="77777777" w:rsidR="00C4065B" w:rsidRPr="005D2CF1" w:rsidRDefault="00C4065B" w:rsidP="00FD7D2B">
            <w:pPr>
              <w:pStyle w:val="TAL"/>
            </w:pPr>
            <w:r>
              <w:t>Request / Response</w:t>
            </w:r>
          </w:p>
        </w:tc>
        <w:tc>
          <w:tcPr>
            <w:tcW w:w="1467" w:type="dxa"/>
          </w:tcPr>
          <w:p w14:paraId="6EBE7C52" w14:textId="77777777" w:rsidR="00C4065B" w:rsidRPr="005D2CF1" w:rsidRDefault="00C4065B" w:rsidP="00FD7D2B">
            <w:pPr>
              <w:pStyle w:val="TAL"/>
            </w:pPr>
            <w:r>
              <w:t>NWDAF</w:t>
            </w:r>
          </w:p>
        </w:tc>
      </w:tr>
      <w:tr w:rsidR="00C4065B" w:rsidRPr="005D2CF1" w14:paraId="6DAE6BB8" w14:textId="77777777" w:rsidTr="00F542AF">
        <w:trPr>
          <w:ins w:id="259" w:author="Nokia r00" w:date="2023-01-09T20:45:00Z"/>
        </w:trPr>
        <w:tc>
          <w:tcPr>
            <w:tcW w:w="4099" w:type="dxa"/>
            <w:vMerge w:val="restart"/>
          </w:tcPr>
          <w:p w14:paraId="26378550" w14:textId="7A31C242" w:rsidR="00C4065B" w:rsidRDefault="00C4065B" w:rsidP="00FD7D2B">
            <w:pPr>
              <w:pStyle w:val="TAL"/>
              <w:rPr>
                <w:ins w:id="260" w:author="Nokia r00" w:date="2023-01-09T20:45:00Z"/>
              </w:rPr>
            </w:pPr>
            <w:proofErr w:type="spellStart"/>
            <w:ins w:id="261" w:author="Nokia r00" w:date="2023-01-09T20:47:00Z">
              <w:r w:rsidRPr="005D2CF1">
                <w:t>Nnwdaf_</w:t>
              </w:r>
            </w:ins>
            <w:ins w:id="262" w:author="CATT-dxy1" w:date="2023-01-17T16:00:00Z">
              <w:r w:rsidR="00FD7D2B">
                <w:rPr>
                  <w:rFonts w:hint="eastAsia"/>
                  <w:lang w:eastAsia="zh-CN"/>
                </w:rPr>
                <w:t>Roaming</w:t>
              </w:r>
            </w:ins>
            <w:ins w:id="263" w:author="Nokia r00" w:date="2023-01-09T20:47:00Z">
              <w:r w:rsidRPr="005D2CF1">
                <w:t>Analytics</w:t>
              </w:r>
            </w:ins>
            <w:proofErr w:type="spellEnd"/>
          </w:p>
        </w:tc>
        <w:tc>
          <w:tcPr>
            <w:tcW w:w="1723" w:type="dxa"/>
          </w:tcPr>
          <w:p w14:paraId="3B022820" w14:textId="29447BFF" w:rsidR="00C4065B" w:rsidRDefault="00C4065B" w:rsidP="00C4065B">
            <w:pPr>
              <w:pStyle w:val="TAL"/>
              <w:rPr>
                <w:ins w:id="264" w:author="Nokia r00" w:date="2023-01-09T20:45:00Z"/>
              </w:rPr>
            </w:pPr>
            <w:ins w:id="265" w:author="Nokia r00" w:date="2023-01-09T20:46:00Z">
              <w:r w:rsidRPr="005D2CF1">
                <w:t>Subscribe</w:t>
              </w:r>
            </w:ins>
          </w:p>
        </w:tc>
        <w:tc>
          <w:tcPr>
            <w:tcW w:w="1316" w:type="dxa"/>
            <w:vMerge w:val="restart"/>
          </w:tcPr>
          <w:p w14:paraId="5CCA3A33" w14:textId="00193775" w:rsidR="00C4065B" w:rsidRDefault="005210F6" w:rsidP="00C4065B">
            <w:pPr>
              <w:pStyle w:val="TAL"/>
              <w:rPr>
                <w:ins w:id="266" w:author="Nokia r00" w:date="2023-01-09T20:45:00Z"/>
              </w:rPr>
            </w:pPr>
            <w:ins w:id="267" w:author="Nokia r00" w:date="2023-01-09T21:25:00Z">
              <w:r w:rsidRPr="00FB5E70">
                <w:t>Subscribe / Notify</w:t>
              </w:r>
            </w:ins>
          </w:p>
        </w:tc>
        <w:tc>
          <w:tcPr>
            <w:tcW w:w="1467" w:type="dxa"/>
          </w:tcPr>
          <w:p w14:paraId="5527A9EA" w14:textId="69F8EA0F" w:rsidR="00C4065B" w:rsidRDefault="00C4065B" w:rsidP="00C4065B">
            <w:pPr>
              <w:pStyle w:val="TAL"/>
              <w:rPr>
                <w:ins w:id="268" w:author="Nokia r00" w:date="2023-01-09T20:45:00Z"/>
                <w:lang w:eastAsia="zh-CN"/>
              </w:rPr>
            </w:pPr>
            <w:ins w:id="269" w:author="Nokia r00" w:date="2023-01-09T20:49:00Z">
              <w:r>
                <w:t>H-</w:t>
              </w:r>
            </w:ins>
            <w:ins w:id="270" w:author="Nokia r00" w:date="2023-01-09T20:46:00Z">
              <w:r>
                <w:t>NWDAF</w:t>
              </w:r>
            </w:ins>
            <w:ins w:id="271" w:author="CATT-dxy1" w:date="2023-01-17T15:59:00Z">
              <w:r w:rsidR="00FD7D2B">
                <w:rPr>
                  <w:rFonts w:hint="eastAsia"/>
                  <w:lang w:eastAsia="zh-CN"/>
                </w:rPr>
                <w:t>,</w:t>
              </w:r>
              <w:r w:rsidR="00FD7D2B">
                <w:t xml:space="preserve"> V-NWDAF</w:t>
              </w:r>
            </w:ins>
          </w:p>
        </w:tc>
      </w:tr>
      <w:tr w:rsidR="00C4065B" w:rsidRPr="005D2CF1" w14:paraId="437B1B1B" w14:textId="77777777" w:rsidTr="00F542AF">
        <w:trPr>
          <w:ins w:id="272" w:author="Nokia r00" w:date="2023-01-09T20:45:00Z"/>
        </w:trPr>
        <w:tc>
          <w:tcPr>
            <w:tcW w:w="4099" w:type="dxa"/>
            <w:vMerge/>
          </w:tcPr>
          <w:p w14:paraId="783D5CA1" w14:textId="77777777" w:rsidR="00C4065B" w:rsidRDefault="00C4065B" w:rsidP="00C4065B">
            <w:pPr>
              <w:pStyle w:val="TAL"/>
              <w:rPr>
                <w:ins w:id="273" w:author="Nokia r00" w:date="2023-01-09T20:45:00Z"/>
              </w:rPr>
            </w:pPr>
          </w:p>
        </w:tc>
        <w:tc>
          <w:tcPr>
            <w:tcW w:w="1723" w:type="dxa"/>
          </w:tcPr>
          <w:p w14:paraId="65178618" w14:textId="4355AB9F" w:rsidR="00C4065B" w:rsidRDefault="00C4065B" w:rsidP="00C4065B">
            <w:pPr>
              <w:pStyle w:val="TAL"/>
              <w:rPr>
                <w:ins w:id="274" w:author="Nokia r00" w:date="2023-01-09T20:45:00Z"/>
              </w:rPr>
            </w:pPr>
            <w:ins w:id="275" w:author="Nokia r00" w:date="2023-01-09T20:46:00Z">
              <w:r w:rsidRPr="005D2CF1">
                <w:t>Unsubscribe</w:t>
              </w:r>
            </w:ins>
          </w:p>
        </w:tc>
        <w:tc>
          <w:tcPr>
            <w:tcW w:w="1316" w:type="dxa"/>
            <w:vMerge/>
          </w:tcPr>
          <w:p w14:paraId="52803F6D" w14:textId="77777777" w:rsidR="00C4065B" w:rsidRDefault="00C4065B" w:rsidP="00C4065B">
            <w:pPr>
              <w:pStyle w:val="TAL"/>
              <w:rPr>
                <w:ins w:id="276" w:author="Nokia r00" w:date="2023-01-09T20:45:00Z"/>
              </w:rPr>
            </w:pPr>
          </w:p>
        </w:tc>
        <w:tc>
          <w:tcPr>
            <w:tcW w:w="1467" w:type="dxa"/>
          </w:tcPr>
          <w:p w14:paraId="1D0E2A57" w14:textId="448C7990" w:rsidR="00C4065B" w:rsidRDefault="00C4065B" w:rsidP="00C4065B">
            <w:pPr>
              <w:pStyle w:val="TAL"/>
              <w:rPr>
                <w:ins w:id="277" w:author="Nokia r00" w:date="2023-01-09T20:45:00Z"/>
              </w:rPr>
            </w:pPr>
            <w:ins w:id="278" w:author="Nokia r00" w:date="2023-01-09T20:49:00Z">
              <w:r>
                <w:t>H-</w:t>
              </w:r>
            </w:ins>
            <w:ins w:id="279" w:author="Nokia r00" w:date="2023-01-09T20:46:00Z">
              <w:r>
                <w:t>NWDAF</w:t>
              </w:r>
            </w:ins>
            <w:ins w:id="280" w:author="CATT-dxy1" w:date="2023-01-17T16:00:00Z">
              <w:r w:rsidR="00FD7D2B">
                <w:rPr>
                  <w:rFonts w:hint="eastAsia"/>
                  <w:lang w:eastAsia="zh-CN"/>
                </w:rPr>
                <w:t>,</w:t>
              </w:r>
              <w:r w:rsidR="00FD7D2B">
                <w:t xml:space="preserve"> V-NWDAF</w:t>
              </w:r>
            </w:ins>
          </w:p>
        </w:tc>
      </w:tr>
      <w:tr w:rsidR="00C4065B" w:rsidRPr="005D2CF1" w14:paraId="15DC7BB4" w14:textId="77777777" w:rsidTr="00F542AF">
        <w:trPr>
          <w:ins w:id="281" w:author="Nokia r00" w:date="2023-01-09T20:45:00Z"/>
        </w:trPr>
        <w:tc>
          <w:tcPr>
            <w:tcW w:w="4099" w:type="dxa"/>
            <w:vMerge/>
          </w:tcPr>
          <w:p w14:paraId="040F1694" w14:textId="77777777" w:rsidR="00C4065B" w:rsidRDefault="00C4065B" w:rsidP="00C4065B">
            <w:pPr>
              <w:pStyle w:val="TAL"/>
              <w:rPr>
                <w:ins w:id="282" w:author="Nokia r00" w:date="2023-01-09T20:45:00Z"/>
              </w:rPr>
            </w:pPr>
          </w:p>
        </w:tc>
        <w:tc>
          <w:tcPr>
            <w:tcW w:w="1723" w:type="dxa"/>
          </w:tcPr>
          <w:p w14:paraId="51E1EC81" w14:textId="48A5BF43" w:rsidR="00C4065B" w:rsidRDefault="00C4065B" w:rsidP="00C4065B">
            <w:pPr>
              <w:pStyle w:val="TAL"/>
              <w:rPr>
                <w:ins w:id="283" w:author="Nokia r00" w:date="2023-01-09T20:45:00Z"/>
              </w:rPr>
            </w:pPr>
            <w:ins w:id="284" w:author="Nokia r00" w:date="2023-01-09T20:46:00Z">
              <w:r w:rsidRPr="005D2CF1">
                <w:t>Notify</w:t>
              </w:r>
            </w:ins>
          </w:p>
        </w:tc>
        <w:tc>
          <w:tcPr>
            <w:tcW w:w="1316" w:type="dxa"/>
            <w:vMerge/>
            <w:tcBorders>
              <w:bottom w:val="nil"/>
            </w:tcBorders>
          </w:tcPr>
          <w:p w14:paraId="633AE84E" w14:textId="77777777" w:rsidR="00C4065B" w:rsidRDefault="00C4065B" w:rsidP="00C4065B">
            <w:pPr>
              <w:pStyle w:val="TAL"/>
              <w:rPr>
                <w:ins w:id="285" w:author="Nokia r00" w:date="2023-01-09T20:45:00Z"/>
              </w:rPr>
            </w:pPr>
          </w:p>
        </w:tc>
        <w:tc>
          <w:tcPr>
            <w:tcW w:w="1467" w:type="dxa"/>
          </w:tcPr>
          <w:p w14:paraId="65EED133" w14:textId="7172CFCC" w:rsidR="00C4065B" w:rsidRDefault="00C4065B" w:rsidP="00C4065B">
            <w:pPr>
              <w:pStyle w:val="TAL"/>
              <w:rPr>
                <w:ins w:id="286" w:author="Nokia r00" w:date="2023-01-09T20:45:00Z"/>
              </w:rPr>
            </w:pPr>
            <w:ins w:id="287" w:author="Nokia r00" w:date="2023-01-09T20:49:00Z">
              <w:r>
                <w:t>H-</w:t>
              </w:r>
            </w:ins>
            <w:ins w:id="288" w:author="Nokia r00" w:date="2023-01-09T20:46:00Z">
              <w:r>
                <w:t>NWDAF</w:t>
              </w:r>
            </w:ins>
            <w:ins w:id="289" w:author="CATT-dxy1" w:date="2023-01-17T16:00:00Z">
              <w:r w:rsidR="00FD7D2B">
                <w:rPr>
                  <w:rFonts w:hint="eastAsia"/>
                  <w:lang w:eastAsia="zh-CN"/>
                </w:rPr>
                <w:t>,</w:t>
              </w:r>
              <w:r w:rsidR="00FD7D2B">
                <w:t xml:space="preserve"> V-NWDAF</w:t>
              </w:r>
            </w:ins>
          </w:p>
        </w:tc>
      </w:tr>
      <w:tr w:rsidR="00C4065B" w:rsidRPr="005D2CF1" w14:paraId="70A61966" w14:textId="77777777" w:rsidTr="00F542AF">
        <w:trPr>
          <w:ins w:id="290" w:author="Nokia r00" w:date="2023-01-09T20:45:00Z"/>
        </w:trPr>
        <w:tc>
          <w:tcPr>
            <w:tcW w:w="4099" w:type="dxa"/>
            <w:vMerge/>
            <w:tcBorders>
              <w:bottom w:val="nil"/>
            </w:tcBorders>
          </w:tcPr>
          <w:p w14:paraId="7FBAC8E2" w14:textId="77777777" w:rsidR="00C4065B" w:rsidRDefault="00C4065B" w:rsidP="00C4065B">
            <w:pPr>
              <w:pStyle w:val="TAL"/>
              <w:rPr>
                <w:ins w:id="291" w:author="Nokia r00" w:date="2023-01-09T20:45:00Z"/>
              </w:rPr>
            </w:pPr>
          </w:p>
        </w:tc>
        <w:tc>
          <w:tcPr>
            <w:tcW w:w="1723" w:type="dxa"/>
          </w:tcPr>
          <w:p w14:paraId="3BB97047" w14:textId="1DDD4C23" w:rsidR="00C4065B" w:rsidRDefault="00C4065B" w:rsidP="00C4065B">
            <w:pPr>
              <w:pStyle w:val="TAL"/>
              <w:rPr>
                <w:ins w:id="292" w:author="Nokia r00" w:date="2023-01-09T20:45:00Z"/>
              </w:rPr>
            </w:pPr>
            <w:ins w:id="293" w:author="Nokia r00" w:date="2023-01-09T20:47:00Z">
              <w:r>
                <w:t>Request</w:t>
              </w:r>
            </w:ins>
          </w:p>
        </w:tc>
        <w:tc>
          <w:tcPr>
            <w:tcW w:w="1316" w:type="dxa"/>
            <w:tcBorders>
              <w:bottom w:val="nil"/>
            </w:tcBorders>
          </w:tcPr>
          <w:p w14:paraId="5415161B" w14:textId="4DBE948F" w:rsidR="00C4065B" w:rsidRDefault="00C4065B" w:rsidP="00C4065B">
            <w:pPr>
              <w:pStyle w:val="TAL"/>
              <w:rPr>
                <w:ins w:id="294" w:author="Nokia r00" w:date="2023-01-09T20:45:00Z"/>
              </w:rPr>
            </w:pPr>
            <w:ins w:id="295" w:author="Nokia r00" w:date="2023-01-09T20:47:00Z">
              <w:r>
                <w:t>Request / Response</w:t>
              </w:r>
            </w:ins>
          </w:p>
        </w:tc>
        <w:tc>
          <w:tcPr>
            <w:tcW w:w="1467" w:type="dxa"/>
          </w:tcPr>
          <w:p w14:paraId="47FDDA22" w14:textId="5C9AB9FF" w:rsidR="00C4065B" w:rsidRDefault="00C4065B" w:rsidP="00C4065B">
            <w:pPr>
              <w:pStyle w:val="TAL"/>
              <w:rPr>
                <w:ins w:id="296" w:author="Nokia r00" w:date="2023-01-09T20:45:00Z"/>
              </w:rPr>
            </w:pPr>
            <w:ins w:id="297" w:author="Nokia r00" w:date="2023-01-09T20:49:00Z">
              <w:r>
                <w:t>H-</w:t>
              </w:r>
            </w:ins>
            <w:ins w:id="298" w:author="Nokia r00" w:date="2023-01-09T20:46:00Z">
              <w:r>
                <w:t>NWDAF</w:t>
              </w:r>
            </w:ins>
            <w:ins w:id="299" w:author="CATT-dxy1" w:date="2023-01-17T16:00:00Z">
              <w:r w:rsidR="00FD7D2B">
                <w:rPr>
                  <w:rFonts w:hint="eastAsia"/>
                  <w:lang w:eastAsia="zh-CN"/>
                </w:rPr>
                <w:t>,</w:t>
              </w:r>
              <w:r w:rsidR="00FD7D2B">
                <w:t xml:space="preserve"> V-NWDAF</w:t>
              </w:r>
            </w:ins>
          </w:p>
        </w:tc>
      </w:tr>
      <w:tr w:rsidR="005210F6" w:rsidRPr="005D2CF1" w14:paraId="2AC69E8B" w14:textId="77777777" w:rsidTr="00F542AF">
        <w:trPr>
          <w:ins w:id="300" w:author="Nokia r00" w:date="2023-01-09T20:50:00Z"/>
        </w:trPr>
        <w:tc>
          <w:tcPr>
            <w:tcW w:w="4099" w:type="dxa"/>
            <w:vMerge w:val="restart"/>
          </w:tcPr>
          <w:p w14:paraId="04C1C263" w14:textId="085E0FB5" w:rsidR="005210F6" w:rsidRDefault="005210F6" w:rsidP="00FD7D2B">
            <w:pPr>
              <w:pStyle w:val="TAL"/>
              <w:rPr>
                <w:ins w:id="301" w:author="Nokia r00" w:date="2023-01-09T20:50:00Z"/>
              </w:rPr>
            </w:pPr>
            <w:proofErr w:type="spellStart"/>
            <w:ins w:id="302" w:author="Nokia r00" w:date="2023-01-09T20:50:00Z">
              <w:r w:rsidRPr="005D2CF1">
                <w:t>Nnwdaf_</w:t>
              </w:r>
            </w:ins>
            <w:ins w:id="303" w:author="CATT-dxy1" w:date="2023-01-17T16:01:00Z">
              <w:r w:rsidR="00FD7D2B">
                <w:rPr>
                  <w:rFonts w:hint="eastAsia"/>
                  <w:lang w:eastAsia="zh-CN"/>
                </w:rPr>
                <w:t>Roaming</w:t>
              </w:r>
              <w:r w:rsidR="00FD7D2B">
                <w:t>Data</w:t>
              </w:r>
            </w:ins>
            <w:proofErr w:type="spellEnd"/>
          </w:p>
        </w:tc>
        <w:tc>
          <w:tcPr>
            <w:tcW w:w="1723" w:type="dxa"/>
          </w:tcPr>
          <w:p w14:paraId="184B070A" w14:textId="77777777" w:rsidR="005210F6" w:rsidRDefault="005210F6" w:rsidP="005210F6">
            <w:pPr>
              <w:pStyle w:val="TAL"/>
              <w:rPr>
                <w:ins w:id="304" w:author="Nokia r00" w:date="2023-01-09T20:50:00Z"/>
              </w:rPr>
            </w:pPr>
            <w:ins w:id="305" w:author="Nokia r00" w:date="2023-01-09T20:50:00Z">
              <w:r w:rsidRPr="005D2CF1">
                <w:t>Subscribe</w:t>
              </w:r>
            </w:ins>
          </w:p>
        </w:tc>
        <w:tc>
          <w:tcPr>
            <w:tcW w:w="1316" w:type="dxa"/>
            <w:vMerge w:val="restart"/>
          </w:tcPr>
          <w:p w14:paraId="1159D185" w14:textId="2CF8059E" w:rsidR="005210F6" w:rsidRDefault="005210F6" w:rsidP="005210F6">
            <w:pPr>
              <w:pStyle w:val="TAL"/>
              <w:rPr>
                <w:ins w:id="306" w:author="Nokia r00" w:date="2023-01-09T20:50:00Z"/>
              </w:rPr>
            </w:pPr>
            <w:ins w:id="307" w:author="Nokia r00" w:date="2023-01-09T21:26:00Z">
              <w:r w:rsidRPr="00FB5E70">
                <w:t>Subscribe / Notify</w:t>
              </w:r>
            </w:ins>
          </w:p>
        </w:tc>
        <w:tc>
          <w:tcPr>
            <w:tcW w:w="1467" w:type="dxa"/>
          </w:tcPr>
          <w:p w14:paraId="3DC78859" w14:textId="2E3D9695" w:rsidR="005210F6" w:rsidRDefault="005210F6" w:rsidP="005210F6">
            <w:pPr>
              <w:pStyle w:val="TAL"/>
              <w:rPr>
                <w:ins w:id="308" w:author="Nokia r00" w:date="2023-01-09T20:50:00Z"/>
              </w:rPr>
            </w:pPr>
            <w:ins w:id="309" w:author="Nokia r00" w:date="2023-01-09T20:50:00Z">
              <w:r>
                <w:t>H-NWDAF</w:t>
              </w:r>
            </w:ins>
            <w:ins w:id="310" w:author="CATT-dxy1" w:date="2023-01-17T16:02:00Z">
              <w:r w:rsidR="00DE7CC0">
                <w:rPr>
                  <w:rFonts w:hint="eastAsia"/>
                  <w:lang w:eastAsia="zh-CN"/>
                </w:rPr>
                <w:t>,</w:t>
              </w:r>
              <w:r w:rsidR="00DE7CC0">
                <w:t xml:space="preserve"> V-NWDAF</w:t>
              </w:r>
            </w:ins>
          </w:p>
        </w:tc>
      </w:tr>
      <w:tr w:rsidR="005210F6" w:rsidRPr="005D2CF1" w14:paraId="72D35CC9" w14:textId="77777777" w:rsidTr="00F542AF">
        <w:trPr>
          <w:ins w:id="311" w:author="Nokia r00" w:date="2023-01-09T20:50:00Z"/>
        </w:trPr>
        <w:tc>
          <w:tcPr>
            <w:tcW w:w="4099" w:type="dxa"/>
            <w:vMerge/>
          </w:tcPr>
          <w:p w14:paraId="20BCF6AA" w14:textId="77777777" w:rsidR="005210F6" w:rsidRDefault="005210F6" w:rsidP="005210F6">
            <w:pPr>
              <w:pStyle w:val="TAL"/>
              <w:rPr>
                <w:ins w:id="312" w:author="Nokia r00" w:date="2023-01-09T20:50:00Z"/>
              </w:rPr>
            </w:pPr>
          </w:p>
        </w:tc>
        <w:tc>
          <w:tcPr>
            <w:tcW w:w="1723" w:type="dxa"/>
          </w:tcPr>
          <w:p w14:paraId="0C4FAC21" w14:textId="77777777" w:rsidR="005210F6" w:rsidRDefault="005210F6" w:rsidP="005210F6">
            <w:pPr>
              <w:pStyle w:val="TAL"/>
              <w:rPr>
                <w:ins w:id="313" w:author="Nokia r00" w:date="2023-01-09T20:50:00Z"/>
              </w:rPr>
            </w:pPr>
            <w:ins w:id="314" w:author="Nokia r00" w:date="2023-01-09T20:50:00Z">
              <w:r w:rsidRPr="005D2CF1">
                <w:t>Unsubscribe</w:t>
              </w:r>
            </w:ins>
          </w:p>
        </w:tc>
        <w:tc>
          <w:tcPr>
            <w:tcW w:w="1316" w:type="dxa"/>
            <w:vMerge/>
          </w:tcPr>
          <w:p w14:paraId="678B35B1" w14:textId="77777777" w:rsidR="005210F6" w:rsidRDefault="005210F6" w:rsidP="005210F6">
            <w:pPr>
              <w:pStyle w:val="TAL"/>
              <w:rPr>
                <w:ins w:id="315" w:author="Nokia r00" w:date="2023-01-09T20:50:00Z"/>
              </w:rPr>
            </w:pPr>
          </w:p>
        </w:tc>
        <w:tc>
          <w:tcPr>
            <w:tcW w:w="1467" w:type="dxa"/>
          </w:tcPr>
          <w:p w14:paraId="6297C0FC" w14:textId="0BC6AA79" w:rsidR="005210F6" w:rsidRDefault="005210F6" w:rsidP="005210F6">
            <w:pPr>
              <w:pStyle w:val="TAL"/>
              <w:rPr>
                <w:ins w:id="316" w:author="Nokia r00" w:date="2023-01-09T20:50:00Z"/>
              </w:rPr>
            </w:pPr>
            <w:ins w:id="317" w:author="Nokia r00" w:date="2023-01-09T20:50:00Z">
              <w:r>
                <w:t>H-NWDAF</w:t>
              </w:r>
            </w:ins>
            <w:ins w:id="318" w:author="CATT-dxy1" w:date="2023-01-17T16:02:00Z">
              <w:r w:rsidR="00DE7CC0">
                <w:rPr>
                  <w:rFonts w:hint="eastAsia"/>
                  <w:lang w:eastAsia="zh-CN"/>
                </w:rPr>
                <w:t>,</w:t>
              </w:r>
              <w:r w:rsidR="00DE7CC0">
                <w:t xml:space="preserve"> V-NWDAF</w:t>
              </w:r>
            </w:ins>
          </w:p>
        </w:tc>
      </w:tr>
      <w:tr w:rsidR="005210F6" w:rsidRPr="005D2CF1" w14:paraId="434EA6D0" w14:textId="77777777" w:rsidTr="00F542AF">
        <w:trPr>
          <w:ins w:id="319" w:author="Nokia r00" w:date="2023-01-09T20:50:00Z"/>
        </w:trPr>
        <w:tc>
          <w:tcPr>
            <w:tcW w:w="4099" w:type="dxa"/>
            <w:vMerge/>
          </w:tcPr>
          <w:p w14:paraId="319B71AC" w14:textId="77777777" w:rsidR="005210F6" w:rsidRDefault="005210F6" w:rsidP="005210F6">
            <w:pPr>
              <w:pStyle w:val="TAL"/>
              <w:rPr>
                <w:ins w:id="320" w:author="Nokia r00" w:date="2023-01-09T20:50:00Z"/>
              </w:rPr>
            </w:pPr>
          </w:p>
        </w:tc>
        <w:tc>
          <w:tcPr>
            <w:tcW w:w="1723" w:type="dxa"/>
          </w:tcPr>
          <w:p w14:paraId="3364A7A1" w14:textId="77777777" w:rsidR="005210F6" w:rsidRDefault="005210F6" w:rsidP="005210F6">
            <w:pPr>
              <w:pStyle w:val="TAL"/>
              <w:rPr>
                <w:ins w:id="321" w:author="Nokia r00" w:date="2023-01-09T20:50:00Z"/>
              </w:rPr>
            </w:pPr>
            <w:ins w:id="322" w:author="Nokia r00" w:date="2023-01-09T20:50:00Z">
              <w:r w:rsidRPr="005D2CF1">
                <w:t>Notify</w:t>
              </w:r>
            </w:ins>
          </w:p>
        </w:tc>
        <w:tc>
          <w:tcPr>
            <w:tcW w:w="1316" w:type="dxa"/>
            <w:vMerge/>
            <w:tcBorders>
              <w:bottom w:val="nil"/>
            </w:tcBorders>
          </w:tcPr>
          <w:p w14:paraId="377FA4A7" w14:textId="77777777" w:rsidR="005210F6" w:rsidRDefault="005210F6" w:rsidP="005210F6">
            <w:pPr>
              <w:pStyle w:val="TAL"/>
              <w:rPr>
                <w:ins w:id="323" w:author="Nokia r00" w:date="2023-01-09T20:50:00Z"/>
              </w:rPr>
            </w:pPr>
          </w:p>
        </w:tc>
        <w:tc>
          <w:tcPr>
            <w:tcW w:w="1467" w:type="dxa"/>
          </w:tcPr>
          <w:p w14:paraId="36DC7A5A" w14:textId="77144E49" w:rsidR="005210F6" w:rsidRDefault="005210F6" w:rsidP="005210F6">
            <w:pPr>
              <w:pStyle w:val="TAL"/>
              <w:rPr>
                <w:ins w:id="324" w:author="Nokia r00" w:date="2023-01-09T20:50:00Z"/>
              </w:rPr>
            </w:pPr>
            <w:ins w:id="325" w:author="Nokia r00" w:date="2023-01-09T20:50:00Z">
              <w:r>
                <w:t>H-NWDAF</w:t>
              </w:r>
            </w:ins>
            <w:ins w:id="326" w:author="CATT-dxy1" w:date="2023-01-17T16:02:00Z">
              <w:r w:rsidR="00DE7CC0">
                <w:rPr>
                  <w:rFonts w:hint="eastAsia"/>
                  <w:lang w:eastAsia="zh-CN"/>
                </w:rPr>
                <w:t>,</w:t>
              </w:r>
              <w:r w:rsidR="00DE7CC0">
                <w:t xml:space="preserve"> V-NWDAF</w:t>
              </w:r>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57825D6F" w:rsidR="00CB3ADF" w:rsidRDefault="00CB3ADF" w:rsidP="00CB3ADF">
      <w:pPr>
        <w:pStyle w:val="EditorsNote"/>
        <w:rPr>
          <w:ins w:id="327" w:author="Nokia r04" w:date="2023-01-17T21:15:00Z"/>
          <w:noProof/>
        </w:rPr>
      </w:pPr>
      <w:ins w:id="328" w:author="Nokia r04" w:date="2023-01-17T21:15:00Z">
        <w:r w:rsidRPr="00F542AF">
          <w:rPr>
            <w:noProof/>
          </w:rPr>
          <w:t xml:space="preserve">Editor´s note: </w:t>
        </w:r>
        <w:del w:id="329" w:author="Nokia r00" w:date="2023-02-11T00:51:00Z">
          <w:r w:rsidRPr="000E477B" w:rsidDel="000E477B">
            <w:rPr>
              <w:noProof/>
              <w:highlight w:val="cyan"/>
              <w:rPrChange w:id="330" w:author="Nokia r00" w:date="2023-02-11T00:51:00Z">
                <w:rPr>
                  <w:noProof/>
                </w:rPr>
              </w:rPrChange>
            </w:rPr>
            <w:delText>Its is ffs whether</w:delText>
          </w:r>
          <w:r w:rsidRPr="00F542AF" w:rsidDel="000E477B">
            <w:rPr>
              <w:noProof/>
            </w:rPr>
            <w:delText xml:space="preserve"> </w:delText>
          </w:r>
        </w:del>
      </w:ins>
      <w:ins w:id="331" w:author="Nokia r04" w:date="2023-01-17T21:16:00Z">
        <w:r w:rsidRPr="00F542AF">
          <w:rPr>
            <w:noProof/>
          </w:rPr>
          <w:t>separate Roaming Analytics and Roaming data servi</w:t>
        </w:r>
      </w:ins>
      <w:ins w:id="332" w:author="CATT-dxy2" w:date="2023-01-18T13:42:00Z">
        <w:r w:rsidR="00743665" w:rsidRPr="00F542AF">
          <w:rPr>
            <w:rFonts w:hint="eastAsia"/>
            <w:noProof/>
            <w:lang w:eastAsia="zh-CN"/>
          </w:rPr>
          <w:t>c</w:t>
        </w:r>
      </w:ins>
      <w:ins w:id="333" w:author="Nokia r04" w:date="2023-01-17T21:16:00Z">
        <w:r w:rsidRPr="00F542AF">
          <w:rPr>
            <w:noProof/>
          </w:rPr>
          <w:t>es for inbound and outboun</w:t>
        </w:r>
      </w:ins>
      <w:ins w:id="334" w:author="Nokia r04" w:date="2023-01-17T21:17:00Z">
        <w:r w:rsidRPr="00F542AF">
          <w:rPr>
            <w:noProof/>
          </w:rPr>
          <w:t>d ro</w:t>
        </w:r>
      </w:ins>
      <w:ins w:id="335" w:author="CATT-dxy2" w:date="2023-01-18T13:42:00Z">
        <w:r w:rsidR="00743665" w:rsidRPr="00F542AF">
          <w:rPr>
            <w:rFonts w:hint="eastAsia"/>
            <w:noProof/>
            <w:lang w:eastAsia="zh-CN"/>
          </w:rPr>
          <w:t>a</w:t>
        </w:r>
      </w:ins>
      <w:ins w:id="336" w:author="Nokia r04" w:date="2023-01-17T21:17:00Z">
        <w:r w:rsidRPr="00F542AF">
          <w:rPr>
            <w:noProof/>
          </w:rPr>
          <w:t>ming scenarios are required.</w:t>
        </w:r>
      </w:ins>
    </w:p>
    <w:p w14:paraId="375BC60D" w14:textId="77777777" w:rsidR="00C4065B" w:rsidRPr="005D2CF1" w:rsidRDefault="00C4065B" w:rsidP="00C4065B">
      <w:r w:rsidRPr="005D2CF1">
        <w:lastRenderedPageBreak/>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337" w:name="_Toc122419360"/>
      <w:r>
        <w:rPr>
          <w:sz w:val="40"/>
        </w:rPr>
        <w:t>15th</w:t>
      </w:r>
      <w:r w:rsidR="00A272C9" w:rsidRPr="00A272C9">
        <w:rPr>
          <w:sz w:val="40"/>
        </w:rPr>
        <w:t xml:space="preserve"> change</w:t>
      </w:r>
    </w:p>
    <w:p w14:paraId="494D6751" w14:textId="371F5017" w:rsidR="00C4065B" w:rsidRPr="005D2CF1" w:rsidRDefault="00C4065B" w:rsidP="00C4065B">
      <w:pPr>
        <w:pStyle w:val="Heading2"/>
        <w:rPr>
          <w:ins w:id="338" w:author="Nokia r00" w:date="2023-01-09T20:45:00Z"/>
        </w:rPr>
      </w:pPr>
      <w:ins w:id="339" w:author="Nokia r00" w:date="2023-01-09T20:45:00Z">
        <w:r w:rsidRPr="005D2CF1">
          <w:lastRenderedPageBreak/>
          <w:t>7.</w:t>
        </w:r>
      </w:ins>
      <w:ins w:id="340" w:author="Nokia r00" w:date="2023-01-09T20:53:00Z">
        <w:r w:rsidR="008123C0">
          <w:t>X</w:t>
        </w:r>
      </w:ins>
      <w:ins w:id="341" w:author="Nokia r00" w:date="2023-01-09T20:45:00Z">
        <w:r w:rsidRPr="005D2CF1">
          <w:tab/>
        </w:r>
        <w:proofErr w:type="spellStart"/>
        <w:r w:rsidRPr="005D2CF1">
          <w:t>Nnwdaf_</w:t>
        </w:r>
      </w:ins>
      <w:ins w:id="342" w:author="CATT-dxy1" w:date="2023-01-17T16:02:00Z">
        <w:r w:rsidR="00F15D16">
          <w:rPr>
            <w:rFonts w:hint="eastAsia"/>
            <w:lang w:eastAsia="zh-CN"/>
          </w:rPr>
          <w:t>Roaming</w:t>
        </w:r>
        <w:r w:rsidR="00F15D16" w:rsidRPr="005D2CF1">
          <w:t>Analytics</w:t>
        </w:r>
      </w:ins>
      <w:proofErr w:type="spellEnd"/>
      <w:ins w:id="343" w:author="Nokia r00" w:date="2023-01-09T20:45:00Z">
        <w:r w:rsidRPr="005D2CF1">
          <w:t xml:space="preserve"> Service</w:t>
        </w:r>
        <w:bookmarkEnd w:id="337"/>
      </w:ins>
    </w:p>
    <w:p w14:paraId="398162A5" w14:textId="092FED81" w:rsidR="00C4065B" w:rsidRPr="005D2CF1" w:rsidRDefault="00C4065B" w:rsidP="00C4065B">
      <w:pPr>
        <w:pStyle w:val="Heading3"/>
        <w:rPr>
          <w:ins w:id="344" w:author="Nokia r00" w:date="2023-01-09T20:45:00Z"/>
        </w:rPr>
      </w:pPr>
      <w:bookmarkStart w:id="345" w:name="_Toc122419361"/>
      <w:ins w:id="346" w:author="Nokia r00" w:date="2023-01-09T20:45:00Z">
        <w:r w:rsidRPr="005D2CF1">
          <w:t>7.</w:t>
        </w:r>
      </w:ins>
      <w:ins w:id="347" w:author="Nokia r00" w:date="2023-01-09T20:53:00Z">
        <w:r w:rsidR="008123C0">
          <w:t>X</w:t>
        </w:r>
      </w:ins>
      <w:ins w:id="348" w:author="Nokia r00" w:date="2023-01-09T20:45:00Z">
        <w:r w:rsidRPr="005D2CF1">
          <w:t>.1</w:t>
        </w:r>
        <w:r w:rsidRPr="005D2CF1">
          <w:tab/>
          <w:t>General</w:t>
        </w:r>
        <w:bookmarkEnd w:id="345"/>
      </w:ins>
    </w:p>
    <w:p w14:paraId="33B23413" w14:textId="1B8D4F4C" w:rsidR="00C4065B" w:rsidRPr="005D2CF1" w:rsidRDefault="00C4065B" w:rsidP="00C4065B">
      <w:pPr>
        <w:rPr>
          <w:ins w:id="349" w:author="Nokia r00" w:date="2023-01-09T20:45:00Z"/>
        </w:rPr>
      </w:pPr>
      <w:ins w:id="350" w:author="Nokia r00" w:date="2023-01-09T20:45:00Z">
        <w:r w:rsidRPr="005D2CF1">
          <w:rPr>
            <w:b/>
          </w:rPr>
          <w:t>Service Description</w:t>
        </w:r>
        <w:r w:rsidRPr="005D2CF1">
          <w:t xml:space="preserve">: This service enables the consumer to </w:t>
        </w:r>
      </w:ins>
      <w:ins w:id="351" w:author="Nokia r00" w:date="2023-01-09T20:54:00Z">
        <w:r w:rsidR="008123C0">
          <w:t xml:space="preserve">request or to </w:t>
        </w:r>
      </w:ins>
      <w:ins w:id="352" w:author="Nokia r00" w:date="2023-01-09T20:45:00Z">
        <w:r w:rsidRPr="005D2CF1">
          <w:t>subscribe/unsubscribe for network data analytics</w:t>
        </w:r>
      </w:ins>
      <w:ins w:id="353" w:author="Nokia r00" w:date="2023-01-09T20:54:00Z">
        <w:r w:rsidR="008123C0">
          <w:t xml:space="preserve"> related to roaming UE</w:t>
        </w:r>
      </w:ins>
      <w:ins w:id="354" w:author="Nokia r00" w:date="2023-01-09T20:45:00Z">
        <w:r w:rsidRPr="005D2CF1">
          <w:t>.</w:t>
        </w:r>
      </w:ins>
    </w:p>
    <w:p w14:paraId="3D4EB18A" w14:textId="54AE1DE9" w:rsidR="00C4065B" w:rsidRPr="005D2CF1" w:rsidRDefault="00C4065B" w:rsidP="00C4065B">
      <w:pPr>
        <w:pStyle w:val="Heading3"/>
        <w:rPr>
          <w:ins w:id="355" w:author="Nokia r00" w:date="2023-01-09T20:45:00Z"/>
        </w:rPr>
      </w:pPr>
      <w:bookmarkStart w:id="356" w:name="_Toc122419362"/>
      <w:ins w:id="357" w:author="Nokia r00" w:date="2023-01-09T20:45:00Z">
        <w:r w:rsidRPr="005D2CF1">
          <w:t>7.</w:t>
        </w:r>
      </w:ins>
      <w:ins w:id="358" w:author="Nokia r00" w:date="2023-01-09T20:58:00Z">
        <w:r w:rsidR="008123C0">
          <w:t>X</w:t>
        </w:r>
      </w:ins>
      <w:ins w:id="359" w:author="Nokia r00" w:date="2023-01-09T20:45:00Z">
        <w:r w:rsidRPr="005D2CF1">
          <w:t>.2</w:t>
        </w:r>
        <w:r w:rsidRPr="005D2CF1">
          <w:tab/>
        </w:r>
        <w:proofErr w:type="spellStart"/>
        <w:r w:rsidRPr="005D2CF1">
          <w:t>Nnwdaf_</w:t>
        </w:r>
      </w:ins>
      <w:ins w:id="360" w:author="CATT-dxy1" w:date="2023-01-17T16:03:00Z">
        <w:r w:rsidR="00F15D16">
          <w:rPr>
            <w:rFonts w:hint="eastAsia"/>
            <w:lang w:eastAsia="zh-CN"/>
          </w:rPr>
          <w:t>Roaming</w:t>
        </w:r>
        <w:r w:rsidR="00F15D16" w:rsidRPr="005D2CF1">
          <w:t>Analytics</w:t>
        </w:r>
      </w:ins>
      <w:ins w:id="361" w:author="Nokia r00" w:date="2023-01-09T20:45:00Z">
        <w:r w:rsidRPr="005D2CF1">
          <w:t>_Subscribe</w:t>
        </w:r>
        <w:proofErr w:type="spellEnd"/>
        <w:r w:rsidRPr="005D2CF1">
          <w:t xml:space="preserve"> service operation</w:t>
        </w:r>
        <w:bookmarkEnd w:id="356"/>
      </w:ins>
    </w:p>
    <w:p w14:paraId="0EFDD1FA" w14:textId="07EF6211" w:rsidR="00C4065B" w:rsidRPr="005D2CF1" w:rsidRDefault="00C4065B" w:rsidP="00C4065B">
      <w:pPr>
        <w:rPr>
          <w:ins w:id="362" w:author="Nokia r00" w:date="2023-01-09T20:45:00Z"/>
          <w:b/>
        </w:rPr>
      </w:pPr>
      <w:ins w:id="363" w:author="Nokia r00" w:date="2023-01-09T20:45:00Z">
        <w:r w:rsidRPr="005D2CF1">
          <w:rPr>
            <w:b/>
          </w:rPr>
          <w:t xml:space="preserve">Service operation name: </w:t>
        </w:r>
        <w:proofErr w:type="spellStart"/>
        <w:r w:rsidRPr="005D2CF1">
          <w:t>Nnwdaf_</w:t>
        </w:r>
      </w:ins>
      <w:ins w:id="364" w:author="CATT-dxy1" w:date="2023-01-17T16:04:00Z">
        <w:r w:rsidR="00F15D16">
          <w:rPr>
            <w:rFonts w:hint="eastAsia"/>
            <w:lang w:eastAsia="zh-CN"/>
          </w:rPr>
          <w:t>Roaming</w:t>
        </w:r>
        <w:r w:rsidR="00F15D16" w:rsidRPr="005D2CF1">
          <w:t>Analytics</w:t>
        </w:r>
      </w:ins>
      <w:ins w:id="365" w:author="Nokia r00" w:date="2023-01-09T20:45:00Z">
        <w:r w:rsidRPr="005D2CF1">
          <w:t>_Subscribe</w:t>
        </w:r>
        <w:proofErr w:type="spellEnd"/>
        <w:r w:rsidRPr="005D2CF1">
          <w:t>.</w:t>
        </w:r>
      </w:ins>
    </w:p>
    <w:p w14:paraId="3A6D2B4D" w14:textId="08C0656A" w:rsidR="00C4065B" w:rsidRPr="005D2CF1" w:rsidRDefault="00C4065B" w:rsidP="00C4065B">
      <w:pPr>
        <w:rPr>
          <w:ins w:id="366" w:author="Nokia r00" w:date="2023-01-09T20:45:00Z"/>
          <w:lang w:eastAsia="zh-CN"/>
        </w:rPr>
      </w:pPr>
      <w:ins w:id="367"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368" w:author="Nokia r00" w:date="2023-01-09T20:57:00Z">
        <w:r w:rsidR="008123C0">
          <w:t>related to roaming UE</w:t>
        </w:r>
      </w:ins>
      <w:ins w:id="369" w:author="Nokia r00" w:date="2023-01-09T20:45:00Z">
        <w:r w:rsidRPr="005D2CF1">
          <w:rPr>
            <w:lang w:eastAsia="zh-CN"/>
          </w:rPr>
          <w:t>.</w:t>
        </w:r>
      </w:ins>
    </w:p>
    <w:p w14:paraId="09230DC1" w14:textId="77777777" w:rsidR="00C4065B" w:rsidRDefault="00C4065B" w:rsidP="00C4065B">
      <w:pPr>
        <w:rPr>
          <w:ins w:id="370" w:author="Nokia r00" w:date="2023-01-09T20:45:00Z"/>
          <w:lang w:eastAsia="zh-CN"/>
        </w:rPr>
      </w:pPr>
      <w:ins w:id="371" w:author="Nokia r00" w:date="2023-01-09T20:45:00Z">
        <w:r w:rsidRPr="005D2CF1">
          <w:rPr>
            <w:b/>
            <w:lang w:eastAsia="zh-CN"/>
          </w:rPr>
          <w:t>Inputs, Required:</w:t>
        </w:r>
      </w:ins>
    </w:p>
    <w:p w14:paraId="0C8877E9" w14:textId="2EAA92C0" w:rsidR="00C4065B" w:rsidRPr="005D2CF1" w:rsidRDefault="00C4065B" w:rsidP="007C406B">
      <w:pPr>
        <w:pStyle w:val="B1"/>
        <w:rPr>
          <w:ins w:id="372" w:author="Nokia r00" w:date="2023-01-09T20:45:00Z"/>
          <w:lang w:eastAsia="zh-CN"/>
        </w:rPr>
      </w:pPr>
      <w:ins w:id="373" w:author="Nokia r00" w:date="2023-01-09T20:45:00Z">
        <w:r>
          <w:rPr>
            <w:lang w:eastAsia="zh-CN"/>
          </w:rPr>
          <w:t>-</w:t>
        </w:r>
        <w:r>
          <w:rPr>
            <w:lang w:eastAsia="zh-CN"/>
          </w:rPr>
          <w:tab/>
        </w:r>
      </w:ins>
    </w:p>
    <w:p w14:paraId="6A6CE51B" w14:textId="77777777" w:rsidR="00C4065B" w:rsidRDefault="00C4065B" w:rsidP="00C4065B">
      <w:pPr>
        <w:rPr>
          <w:ins w:id="374" w:author="Nokia r00" w:date="2023-01-09T20:45:00Z"/>
          <w:lang w:eastAsia="zh-CN"/>
        </w:rPr>
      </w:pPr>
      <w:ins w:id="375" w:author="Nokia r00" w:date="2023-01-09T20:45:00Z">
        <w:r w:rsidRPr="005D2CF1">
          <w:rPr>
            <w:b/>
            <w:lang w:eastAsia="zh-CN"/>
          </w:rPr>
          <w:t>Inputs, Optional:</w:t>
        </w:r>
      </w:ins>
    </w:p>
    <w:p w14:paraId="5582CC27" w14:textId="0D06CFD6" w:rsidR="00C4065B" w:rsidRPr="005D2CF1" w:rsidRDefault="00C4065B" w:rsidP="007C406B">
      <w:pPr>
        <w:pStyle w:val="B1"/>
        <w:rPr>
          <w:ins w:id="376" w:author="Nokia r00" w:date="2023-01-09T20:45:00Z"/>
          <w:lang w:eastAsia="zh-CN"/>
        </w:rPr>
      </w:pPr>
      <w:ins w:id="377"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378" w:author="Nokia r00" w:date="2023-01-09T20:45:00Z"/>
          <w:lang w:eastAsia="zh-CN"/>
        </w:rPr>
      </w:pPr>
      <w:ins w:id="379"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380" w:author="Nokia r00" w:date="2023-01-09T20:45:00Z"/>
        </w:rPr>
      </w:pPr>
      <w:ins w:id="381"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382" w:author="Nokia r00" w:date="2023-01-09T21:05:00Z"/>
          <w:noProof/>
        </w:rPr>
      </w:pPr>
      <w:bookmarkStart w:id="383" w:name="_Toc122419363"/>
      <w:ins w:id="384" w:author="Nokia r00" w:date="2023-01-09T21:05:00Z">
        <w:r>
          <w:rPr>
            <w:noProof/>
          </w:rPr>
          <w:t xml:space="preserve">Editor´s note: Parameters for the </w:t>
        </w:r>
        <w:r w:rsidRPr="005D2CF1">
          <w:t>service operation</w:t>
        </w:r>
        <w:r>
          <w:t xml:space="preserve"> are ffs.</w:t>
        </w:r>
      </w:ins>
    </w:p>
    <w:p w14:paraId="6EEFB545" w14:textId="74ED8084" w:rsidR="00C4065B" w:rsidRPr="005D2CF1" w:rsidRDefault="00C4065B" w:rsidP="00C4065B">
      <w:pPr>
        <w:pStyle w:val="Heading3"/>
        <w:rPr>
          <w:ins w:id="385" w:author="Nokia r00" w:date="2023-01-09T20:45:00Z"/>
        </w:rPr>
      </w:pPr>
      <w:ins w:id="386" w:author="Nokia r00" w:date="2023-01-09T20:45:00Z">
        <w:r w:rsidRPr="005D2CF1">
          <w:rPr>
            <w:lang w:eastAsia="zh-CN"/>
          </w:rPr>
          <w:t>7.</w:t>
        </w:r>
      </w:ins>
      <w:ins w:id="387" w:author="Nokia r00" w:date="2023-01-09T20:58:00Z">
        <w:r w:rsidR="008123C0">
          <w:t>X</w:t>
        </w:r>
      </w:ins>
      <w:ins w:id="388" w:author="Nokia r00" w:date="2023-01-09T20:45:00Z">
        <w:r w:rsidRPr="005D2CF1">
          <w:t>.3</w:t>
        </w:r>
        <w:r w:rsidRPr="005D2CF1">
          <w:tab/>
        </w:r>
        <w:proofErr w:type="spellStart"/>
        <w:r w:rsidRPr="005D2CF1">
          <w:t>Nnwdaf_</w:t>
        </w:r>
      </w:ins>
      <w:ins w:id="389" w:author="CATT-dxy1" w:date="2023-01-17T16:03:00Z">
        <w:r w:rsidR="00F15D16">
          <w:rPr>
            <w:rFonts w:hint="eastAsia"/>
            <w:lang w:eastAsia="zh-CN"/>
          </w:rPr>
          <w:t>Roaming</w:t>
        </w:r>
        <w:r w:rsidR="00F15D16" w:rsidRPr="005D2CF1">
          <w:t>Analytics</w:t>
        </w:r>
      </w:ins>
      <w:ins w:id="390" w:author="Nokia r00" w:date="2023-01-09T20:45:00Z">
        <w:r w:rsidRPr="005D2CF1">
          <w:t>_Unsubscribe</w:t>
        </w:r>
        <w:proofErr w:type="spellEnd"/>
        <w:r w:rsidRPr="005D2CF1">
          <w:t xml:space="preserve"> service operation</w:t>
        </w:r>
        <w:bookmarkEnd w:id="383"/>
      </w:ins>
    </w:p>
    <w:p w14:paraId="7D09FAE5" w14:textId="0D2C479C" w:rsidR="00C4065B" w:rsidRPr="005D2CF1" w:rsidRDefault="00C4065B" w:rsidP="00C4065B">
      <w:pPr>
        <w:rPr>
          <w:ins w:id="391" w:author="Nokia r00" w:date="2023-01-09T20:45:00Z"/>
          <w:b/>
        </w:rPr>
      </w:pPr>
      <w:ins w:id="392" w:author="Nokia r00" w:date="2023-01-09T20:45:00Z">
        <w:r w:rsidRPr="005D2CF1">
          <w:rPr>
            <w:b/>
          </w:rPr>
          <w:t xml:space="preserve">Service operation name: </w:t>
        </w:r>
        <w:proofErr w:type="spellStart"/>
        <w:r w:rsidRPr="005D2CF1">
          <w:t>Nnwdaf_</w:t>
        </w:r>
      </w:ins>
      <w:ins w:id="393" w:author="CATT-dxy1" w:date="2023-01-17T16:04:00Z">
        <w:r w:rsidR="00F15D16">
          <w:rPr>
            <w:rFonts w:hint="eastAsia"/>
            <w:lang w:eastAsia="zh-CN"/>
          </w:rPr>
          <w:t>Roaming</w:t>
        </w:r>
        <w:r w:rsidR="00F15D16" w:rsidRPr="005D2CF1">
          <w:t>Analytics</w:t>
        </w:r>
      </w:ins>
      <w:ins w:id="394" w:author="Nokia r00" w:date="2023-01-09T20:45:00Z">
        <w:r w:rsidRPr="005D2CF1">
          <w:t>_Unsubscribe</w:t>
        </w:r>
        <w:proofErr w:type="spellEnd"/>
        <w:r w:rsidRPr="005D2CF1">
          <w:t>.</w:t>
        </w:r>
      </w:ins>
    </w:p>
    <w:p w14:paraId="02EB1383" w14:textId="52E6C20D" w:rsidR="00C4065B" w:rsidRPr="005D2CF1" w:rsidRDefault="00C4065B" w:rsidP="00C4065B">
      <w:pPr>
        <w:rPr>
          <w:ins w:id="395" w:author="Nokia r00" w:date="2023-01-09T20:45:00Z"/>
          <w:lang w:eastAsia="zh-CN"/>
        </w:rPr>
      </w:pPr>
      <w:ins w:id="396" w:author="Nokia r00" w:date="2023-01-09T20:45:00Z">
        <w:r w:rsidRPr="005D2CF1">
          <w:rPr>
            <w:b/>
          </w:rPr>
          <w:t>Description:</w:t>
        </w:r>
        <w:r w:rsidRPr="005D2CF1">
          <w:t xml:space="preserve"> </w:t>
        </w:r>
        <w:r>
          <w:t>U</w:t>
        </w:r>
        <w:r w:rsidRPr="005D2CF1">
          <w:t>nsubscribe to NWDAF analytic</w:t>
        </w:r>
        <w:r>
          <w:t>s</w:t>
        </w:r>
      </w:ins>
      <w:ins w:id="397" w:author="Nokia r00" w:date="2023-01-09T20:58:00Z">
        <w:r w:rsidR="008123C0">
          <w:t xml:space="preserve"> related to roaming UE</w:t>
        </w:r>
      </w:ins>
      <w:ins w:id="398" w:author="Nokia r00" w:date="2023-01-09T20:45:00Z">
        <w:r w:rsidRPr="005D2CF1">
          <w:t>.</w:t>
        </w:r>
      </w:ins>
    </w:p>
    <w:p w14:paraId="0F5846DC" w14:textId="77777777" w:rsidR="00C4065B" w:rsidRPr="005D2CF1" w:rsidRDefault="00C4065B" w:rsidP="00C4065B">
      <w:pPr>
        <w:rPr>
          <w:ins w:id="399" w:author="Nokia r00" w:date="2023-01-09T20:45:00Z"/>
          <w:b/>
          <w:lang w:eastAsia="zh-CN"/>
        </w:rPr>
      </w:pPr>
      <w:ins w:id="400"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401" w:author="Nokia r00" w:date="2023-01-09T20:45:00Z"/>
          <w:lang w:eastAsia="zh-CN"/>
        </w:rPr>
      </w:pPr>
      <w:ins w:id="402"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403" w:author="Nokia r00" w:date="2023-01-09T20:45:00Z"/>
        </w:rPr>
      </w:pPr>
      <w:ins w:id="404"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405" w:author="Nokia r00" w:date="2023-01-09T20:45:00Z"/>
        </w:rPr>
      </w:pPr>
      <w:ins w:id="406"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407" w:author="Nokia r00" w:date="2023-01-09T21:06:00Z"/>
          <w:noProof/>
        </w:rPr>
      </w:pPr>
      <w:bookmarkStart w:id="408" w:name="_Toc122419364"/>
      <w:ins w:id="409" w:author="Nokia r00" w:date="2023-01-09T21:06:00Z">
        <w:r>
          <w:rPr>
            <w:noProof/>
          </w:rPr>
          <w:t xml:space="preserve">Editor´s note: Parameters for the </w:t>
        </w:r>
        <w:r w:rsidRPr="005D2CF1">
          <w:t>service operation</w:t>
        </w:r>
        <w:r>
          <w:t xml:space="preserve"> are ffs.</w:t>
        </w:r>
      </w:ins>
    </w:p>
    <w:p w14:paraId="43125125" w14:textId="3ED087AD" w:rsidR="00C4065B" w:rsidRPr="005D2CF1" w:rsidRDefault="00C4065B" w:rsidP="00C4065B">
      <w:pPr>
        <w:pStyle w:val="Heading3"/>
        <w:rPr>
          <w:ins w:id="410" w:author="Nokia r00" w:date="2023-01-09T20:45:00Z"/>
          <w:lang w:eastAsia="zh-CN"/>
        </w:rPr>
      </w:pPr>
      <w:ins w:id="411" w:author="Nokia r00" w:date="2023-01-09T20:45:00Z">
        <w:r w:rsidRPr="005D2CF1">
          <w:rPr>
            <w:lang w:eastAsia="zh-CN"/>
          </w:rPr>
          <w:t>7.</w:t>
        </w:r>
      </w:ins>
      <w:ins w:id="412" w:author="Nokia r00" w:date="2023-01-09T20:59:00Z">
        <w:r w:rsidR="008123C0">
          <w:t>X</w:t>
        </w:r>
      </w:ins>
      <w:ins w:id="413" w:author="Nokia r00" w:date="2023-01-09T20:45:00Z">
        <w:r w:rsidRPr="005D2CF1">
          <w:rPr>
            <w:lang w:eastAsia="zh-CN"/>
          </w:rPr>
          <w:t>.4</w:t>
        </w:r>
        <w:r w:rsidRPr="005D2CF1">
          <w:rPr>
            <w:lang w:eastAsia="zh-CN"/>
          </w:rPr>
          <w:tab/>
        </w:r>
        <w:proofErr w:type="spellStart"/>
        <w:r w:rsidRPr="005D2CF1">
          <w:rPr>
            <w:lang w:eastAsia="zh-CN"/>
          </w:rPr>
          <w:t>Nnwdaf_</w:t>
        </w:r>
      </w:ins>
      <w:ins w:id="414" w:author="CATT-dxy1" w:date="2023-01-17T16:03:00Z">
        <w:r w:rsidR="00F15D16">
          <w:rPr>
            <w:rFonts w:hint="eastAsia"/>
            <w:lang w:eastAsia="zh-CN"/>
          </w:rPr>
          <w:t>Roaming</w:t>
        </w:r>
        <w:r w:rsidR="00F15D16" w:rsidRPr="005D2CF1">
          <w:t>Analytics</w:t>
        </w:r>
      </w:ins>
      <w:ins w:id="415" w:author="Nokia r00" w:date="2023-01-09T20:45:00Z">
        <w:r w:rsidRPr="005D2CF1">
          <w:t>_</w:t>
        </w:r>
        <w:r w:rsidRPr="005D2CF1">
          <w:rPr>
            <w:lang w:eastAsia="zh-CN"/>
          </w:rPr>
          <w:t>Notify</w:t>
        </w:r>
        <w:proofErr w:type="spellEnd"/>
        <w:r w:rsidRPr="005D2CF1">
          <w:rPr>
            <w:lang w:eastAsia="zh-CN"/>
          </w:rPr>
          <w:t xml:space="preserve"> service operation</w:t>
        </w:r>
        <w:bookmarkEnd w:id="408"/>
      </w:ins>
    </w:p>
    <w:p w14:paraId="30BFDD85" w14:textId="78B70F2C" w:rsidR="00C4065B" w:rsidRPr="005D2CF1" w:rsidRDefault="00C4065B" w:rsidP="00C4065B">
      <w:pPr>
        <w:rPr>
          <w:ins w:id="416" w:author="Nokia r00" w:date="2023-01-09T20:45:00Z"/>
          <w:b/>
        </w:rPr>
      </w:pPr>
      <w:ins w:id="417" w:author="Nokia r00" w:date="2023-01-09T20:45:00Z">
        <w:r w:rsidRPr="005D2CF1">
          <w:rPr>
            <w:b/>
          </w:rPr>
          <w:t xml:space="preserve">Service operation name: </w:t>
        </w:r>
        <w:proofErr w:type="spellStart"/>
        <w:r w:rsidRPr="005D2CF1">
          <w:t>Nnwdaf_</w:t>
        </w:r>
      </w:ins>
      <w:ins w:id="418" w:author="CATT-dxy1" w:date="2023-01-17T16:04:00Z">
        <w:r w:rsidR="00F15D16">
          <w:rPr>
            <w:rFonts w:hint="eastAsia"/>
            <w:lang w:eastAsia="zh-CN"/>
          </w:rPr>
          <w:t>Roaming</w:t>
        </w:r>
        <w:r w:rsidR="00F15D16" w:rsidRPr="005D2CF1">
          <w:t>Analytics</w:t>
        </w:r>
      </w:ins>
      <w:ins w:id="419" w:author="Nokia r00" w:date="2023-01-09T20:45:00Z">
        <w:r w:rsidRPr="005D2CF1">
          <w:t>_Notify</w:t>
        </w:r>
        <w:proofErr w:type="spellEnd"/>
        <w:r w:rsidRPr="005D2CF1">
          <w:t>.</w:t>
        </w:r>
      </w:ins>
    </w:p>
    <w:p w14:paraId="4BA2126E" w14:textId="42ABD7B2" w:rsidR="00C4065B" w:rsidRPr="005D2CF1" w:rsidRDefault="00C4065B" w:rsidP="00C4065B">
      <w:pPr>
        <w:rPr>
          <w:ins w:id="420" w:author="Nokia r00" w:date="2023-01-09T20:45:00Z"/>
          <w:lang w:eastAsia="zh-CN"/>
        </w:rPr>
      </w:pPr>
      <w:ins w:id="421"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422" w:author="Nokia r00" w:date="2023-01-09T21:00:00Z">
        <w:r w:rsidR="00656CBC">
          <w:rPr>
            <w:lang w:eastAsia="zh-CN"/>
          </w:rPr>
          <w:t xml:space="preserve">related to </w:t>
        </w:r>
      </w:ins>
      <w:ins w:id="423" w:author="Nokia r00" w:date="2023-01-09T21:40:00Z">
        <w:r w:rsidR="006F68DC">
          <w:t>roaming</w:t>
        </w:r>
      </w:ins>
      <w:ins w:id="424" w:author="Nokia r00" w:date="2023-01-09T21:00:00Z">
        <w:r w:rsidR="00656CBC">
          <w:t xml:space="preserve"> UEs </w:t>
        </w:r>
        <w:r w:rsidR="008123C0">
          <w:rPr>
            <w:lang w:eastAsia="zh-CN"/>
          </w:rPr>
          <w:t>that the consumer</w:t>
        </w:r>
      </w:ins>
      <w:ins w:id="425"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426" w:author="Nokia r00" w:date="2023-01-09T20:45:00Z"/>
          <w:lang w:eastAsia="zh-CN"/>
        </w:rPr>
      </w:pPr>
      <w:ins w:id="427" w:author="Nokia r00" w:date="2023-01-09T20:45: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428" w:author="Nokia r00" w:date="2023-01-09T20:45:00Z"/>
          <w:b/>
          <w:lang w:eastAsia="zh-CN"/>
        </w:rPr>
      </w:pPr>
      <w:ins w:id="429" w:author="Nokia r00" w:date="2023-01-09T20:45:00Z">
        <w:r w:rsidRPr="005D2CF1">
          <w:rPr>
            <w:b/>
            <w:lang w:eastAsia="zh-CN"/>
          </w:rPr>
          <w:t>Inputs, Optional:</w:t>
        </w:r>
      </w:ins>
    </w:p>
    <w:p w14:paraId="32E1FED4" w14:textId="085F8CCB" w:rsidR="00C4065B" w:rsidRDefault="00C4065B" w:rsidP="00656CBC">
      <w:pPr>
        <w:pStyle w:val="B1"/>
        <w:rPr>
          <w:ins w:id="430" w:author="Nokia r00" w:date="2023-01-09T20:45:00Z"/>
          <w:lang w:eastAsia="zh-CN"/>
        </w:rPr>
      </w:pPr>
      <w:ins w:id="431" w:author="Nokia r00" w:date="2023-01-09T20:45:00Z">
        <w:r>
          <w:rPr>
            <w:lang w:eastAsia="zh-CN"/>
          </w:rPr>
          <w:t>-</w:t>
        </w:r>
        <w:r>
          <w:rPr>
            <w:lang w:eastAsia="zh-CN"/>
          </w:rPr>
          <w:tab/>
          <w:t>.</w:t>
        </w:r>
      </w:ins>
    </w:p>
    <w:p w14:paraId="22F9EC20" w14:textId="77777777" w:rsidR="00C4065B" w:rsidRPr="005D2CF1" w:rsidRDefault="00C4065B" w:rsidP="00C4065B">
      <w:pPr>
        <w:rPr>
          <w:ins w:id="432" w:author="Nokia r00" w:date="2023-01-09T20:45:00Z"/>
        </w:rPr>
      </w:pPr>
      <w:ins w:id="433"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434" w:author="Nokia r00" w:date="2023-01-09T20:45:00Z"/>
          <w:lang w:eastAsia="zh-CN"/>
        </w:rPr>
      </w:pPr>
      <w:ins w:id="435"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436" w:author="Nokia r00" w:date="2023-01-09T21:06:00Z"/>
          <w:noProof/>
        </w:rPr>
      </w:pPr>
      <w:bookmarkStart w:id="437" w:name="_Toc122419368"/>
      <w:ins w:id="438" w:author="Nokia r00" w:date="2023-01-09T21:06:00Z">
        <w:r>
          <w:rPr>
            <w:noProof/>
          </w:rPr>
          <w:t xml:space="preserve">Editor´s note: Parameters for the </w:t>
        </w:r>
        <w:r w:rsidRPr="005D2CF1">
          <w:t>service operation</w:t>
        </w:r>
        <w:r>
          <w:t xml:space="preserve"> are ffs.</w:t>
        </w:r>
      </w:ins>
    </w:p>
    <w:p w14:paraId="124883F8" w14:textId="798537F7" w:rsidR="00C4065B" w:rsidRPr="005D2CF1" w:rsidRDefault="00C4065B" w:rsidP="00C4065B">
      <w:pPr>
        <w:pStyle w:val="Heading3"/>
        <w:rPr>
          <w:ins w:id="439" w:author="Nokia r00" w:date="2023-01-09T20:45:00Z"/>
        </w:rPr>
      </w:pPr>
      <w:ins w:id="440" w:author="Nokia r00" w:date="2023-01-09T20:45:00Z">
        <w:r w:rsidRPr="005D2CF1">
          <w:rPr>
            <w:lang w:eastAsia="zh-CN"/>
          </w:rPr>
          <w:lastRenderedPageBreak/>
          <w:t>7.</w:t>
        </w:r>
      </w:ins>
      <w:ins w:id="441" w:author="Nokia r00" w:date="2023-01-09T21:02:00Z">
        <w:r w:rsidR="00656CBC">
          <w:t>X</w:t>
        </w:r>
      </w:ins>
      <w:ins w:id="442" w:author="Nokia r00" w:date="2023-01-09T20:45:00Z">
        <w:r w:rsidRPr="005D2CF1">
          <w:t>.</w:t>
        </w:r>
      </w:ins>
      <w:ins w:id="443" w:author="Nokia r00" w:date="2023-01-09T21:02:00Z">
        <w:r w:rsidR="00656CBC">
          <w:t>5</w:t>
        </w:r>
      </w:ins>
      <w:ins w:id="444" w:author="Nokia r00" w:date="2023-01-09T20:45:00Z">
        <w:r w:rsidRPr="005D2CF1">
          <w:tab/>
        </w:r>
        <w:proofErr w:type="spellStart"/>
        <w:r w:rsidRPr="005D2CF1">
          <w:t>Nnwdaf_</w:t>
        </w:r>
      </w:ins>
      <w:ins w:id="445" w:author="CATT-dxy1" w:date="2023-01-17T16:03:00Z">
        <w:r w:rsidR="00F15D16">
          <w:rPr>
            <w:rFonts w:hint="eastAsia"/>
            <w:lang w:eastAsia="zh-CN"/>
          </w:rPr>
          <w:t>Roaming</w:t>
        </w:r>
        <w:r w:rsidR="00F15D16" w:rsidRPr="005D2CF1">
          <w:t>Analytics</w:t>
        </w:r>
      </w:ins>
      <w:ins w:id="446" w:author="Nokia r00" w:date="2023-01-09T20:45:00Z">
        <w:r w:rsidRPr="005D2CF1">
          <w:t>_Request</w:t>
        </w:r>
        <w:proofErr w:type="spellEnd"/>
        <w:r w:rsidRPr="005D2CF1">
          <w:t xml:space="preserve"> service operation</w:t>
        </w:r>
        <w:bookmarkEnd w:id="437"/>
      </w:ins>
    </w:p>
    <w:p w14:paraId="02FB7925" w14:textId="01B7A5FB" w:rsidR="00C4065B" w:rsidRPr="005D2CF1" w:rsidRDefault="00C4065B" w:rsidP="00C4065B">
      <w:pPr>
        <w:rPr>
          <w:ins w:id="447" w:author="Nokia r00" w:date="2023-01-09T20:45:00Z"/>
          <w:b/>
        </w:rPr>
      </w:pPr>
      <w:ins w:id="448" w:author="Nokia r00" w:date="2023-01-09T20:45:00Z">
        <w:r w:rsidRPr="005D2CF1">
          <w:rPr>
            <w:b/>
          </w:rPr>
          <w:t xml:space="preserve">Service operation name: </w:t>
        </w:r>
        <w:proofErr w:type="spellStart"/>
        <w:r w:rsidRPr="005D2CF1">
          <w:t>Nnwdaf_</w:t>
        </w:r>
      </w:ins>
      <w:ins w:id="449" w:author="CATT-dxy1" w:date="2023-01-17T16:04:00Z">
        <w:r w:rsidR="00F15D16">
          <w:rPr>
            <w:rFonts w:hint="eastAsia"/>
            <w:lang w:eastAsia="zh-CN"/>
          </w:rPr>
          <w:t>Roaming</w:t>
        </w:r>
        <w:r w:rsidR="00F15D16" w:rsidRPr="005D2CF1">
          <w:t>Analytics</w:t>
        </w:r>
      </w:ins>
      <w:ins w:id="450" w:author="Nokia r00" w:date="2023-01-09T20:45:00Z">
        <w:r w:rsidRPr="005D2CF1">
          <w:t>_Request</w:t>
        </w:r>
        <w:proofErr w:type="spellEnd"/>
        <w:r w:rsidRPr="005D2CF1">
          <w:t>.</w:t>
        </w:r>
      </w:ins>
    </w:p>
    <w:p w14:paraId="04632ED3" w14:textId="2BBC2F8F" w:rsidR="00C4065B" w:rsidRPr="005D2CF1" w:rsidRDefault="00C4065B" w:rsidP="00C4065B">
      <w:pPr>
        <w:rPr>
          <w:ins w:id="451" w:author="Nokia r00" w:date="2023-01-09T20:45:00Z"/>
          <w:lang w:eastAsia="zh-CN"/>
        </w:rPr>
      </w:pPr>
      <w:ins w:id="452" w:author="Nokia r00" w:date="2023-01-09T20:45:00Z">
        <w:r w:rsidRPr="005D2CF1">
          <w:rPr>
            <w:b/>
          </w:rPr>
          <w:t xml:space="preserve">Description: </w:t>
        </w:r>
        <w:r>
          <w:t>T</w:t>
        </w:r>
        <w:r w:rsidRPr="005D2CF1">
          <w:t>he consumer requests NWDAF operator specific analytics</w:t>
        </w:r>
      </w:ins>
      <w:ins w:id="453" w:author="Nokia r00" w:date="2023-01-09T21:04:00Z">
        <w:r w:rsidR="00656CBC" w:rsidRPr="00656CBC">
          <w:rPr>
            <w:lang w:eastAsia="zh-CN"/>
          </w:rPr>
          <w:t xml:space="preserve"> </w:t>
        </w:r>
        <w:r w:rsidR="00656CBC">
          <w:rPr>
            <w:lang w:eastAsia="zh-CN"/>
          </w:rPr>
          <w:t xml:space="preserve">related to </w:t>
        </w:r>
      </w:ins>
      <w:ins w:id="454" w:author="Nokia r00" w:date="2023-01-09T21:28:00Z">
        <w:r w:rsidR="005210F6">
          <w:t xml:space="preserve">roaming </w:t>
        </w:r>
      </w:ins>
      <w:ins w:id="455" w:author="Nokia r00" w:date="2023-01-09T21:04:00Z">
        <w:r w:rsidR="00656CBC">
          <w:t>UEs</w:t>
        </w:r>
      </w:ins>
      <w:ins w:id="456" w:author="Nokia r00" w:date="2023-01-09T20:45:00Z">
        <w:r w:rsidRPr="005D2CF1">
          <w:t>.</w:t>
        </w:r>
      </w:ins>
    </w:p>
    <w:p w14:paraId="6C0818D6" w14:textId="2D0CAFBC" w:rsidR="00C4065B" w:rsidRPr="005D2CF1" w:rsidRDefault="00C4065B" w:rsidP="00C4065B">
      <w:pPr>
        <w:rPr>
          <w:ins w:id="457" w:author="Nokia r00" w:date="2023-01-09T20:45:00Z"/>
          <w:lang w:eastAsia="zh-CN"/>
        </w:rPr>
      </w:pPr>
      <w:ins w:id="458"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459" w:author="Nokia r00" w:date="2023-01-09T20:45:00Z"/>
        </w:rPr>
      </w:pPr>
      <w:ins w:id="460" w:author="Nokia r00" w:date="2023-01-09T20:45:00Z">
        <w:r w:rsidRPr="005D2CF1">
          <w:rPr>
            <w:b/>
            <w:lang w:eastAsia="zh-CN"/>
          </w:rPr>
          <w:t xml:space="preserve">Inputs, </w:t>
        </w:r>
        <w:proofErr w:type="gramStart"/>
        <w:r w:rsidRPr="005D2CF1">
          <w:rPr>
            <w:b/>
            <w:lang w:eastAsia="zh-CN"/>
          </w:rPr>
          <w:t>Optional:</w:t>
        </w:r>
        <w:r w:rsidRPr="005D2CF1">
          <w:t>.</w:t>
        </w:r>
        <w:proofErr w:type="gramEnd"/>
      </w:ins>
    </w:p>
    <w:p w14:paraId="5830E438" w14:textId="65D4581A" w:rsidR="00C4065B" w:rsidRPr="005D2CF1" w:rsidRDefault="00C4065B" w:rsidP="00C4065B">
      <w:pPr>
        <w:rPr>
          <w:ins w:id="461" w:author="Nokia r00" w:date="2023-01-09T20:45:00Z"/>
          <w:lang w:eastAsia="zh-CN"/>
        </w:rPr>
      </w:pPr>
      <w:ins w:id="462" w:author="Nokia r00" w:date="2023-01-09T20:45:00Z">
        <w:r w:rsidRPr="005D2CF1">
          <w:rPr>
            <w:b/>
            <w:lang w:eastAsia="zh-CN"/>
          </w:rPr>
          <w:t xml:space="preserve">Outputs, </w:t>
        </w:r>
        <w:proofErr w:type="gramStart"/>
        <w:r w:rsidRPr="005D2CF1">
          <w:rPr>
            <w:b/>
            <w:lang w:eastAsia="zh-CN"/>
          </w:rPr>
          <w:t>Required:</w:t>
        </w:r>
        <w:r>
          <w:rPr>
            <w:lang w:eastAsia="zh-CN"/>
          </w:rPr>
          <w:t>.</w:t>
        </w:r>
        <w:proofErr w:type="gramEnd"/>
      </w:ins>
    </w:p>
    <w:p w14:paraId="2C0B7722" w14:textId="0D50C70B" w:rsidR="00C4065B" w:rsidRDefault="00C4065B" w:rsidP="00656CBC">
      <w:pPr>
        <w:rPr>
          <w:ins w:id="463" w:author="Nokia r00" w:date="2023-01-09T21:06:00Z"/>
          <w:lang w:eastAsia="zh-CN"/>
        </w:rPr>
      </w:pPr>
      <w:ins w:id="464" w:author="Nokia r00" w:date="2023-01-09T20:45:00Z">
        <w:r w:rsidRPr="005D2CF1">
          <w:rPr>
            <w:b/>
          </w:rPr>
          <w:t xml:space="preserve">Outputs, Optional: </w:t>
        </w:r>
      </w:ins>
      <w:ins w:id="465" w:author="Nokia r00" w:date="2023-01-09T21:05:00Z">
        <w:r w:rsidR="00656CBC">
          <w:rPr>
            <w:lang w:eastAsia="zh-CN"/>
          </w:rPr>
          <w:t xml:space="preserve"> </w:t>
        </w:r>
      </w:ins>
    </w:p>
    <w:p w14:paraId="1F3651E5" w14:textId="77777777" w:rsidR="00656CBC" w:rsidRDefault="00656CBC" w:rsidP="00656CBC">
      <w:pPr>
        <w:pStyle w:val="EditorsNote"/>
        <w:rPr>
          <w:ins w:id="466" w:author="Nokia r00" w:date="2023-01-09T21:06:00Z"/>
          <w:noProof/>
        </w:rPr>
      </w:pPr>
      <w:ins w:id="467" w:author="Nokia r00" w:date="2023-01-09T21:06: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571FB5B8" w:rsidR="006F68DC" w:rsidRPr="005D2CF1" w:rsidRDefault="006F68DC" w:rsidP="006F68DC">
      <w:pPr>
        <w:pStyle w:val="Heading2"/>
        <w:rPr>
          <w:ins w:id="468" w:author="Nokia r00" w:date="2023-01-09T21:31:00Z"/>
        </w:rPr>
      </w:pPr>
      <w:ins w:id="469" w:author="Nokia r00" w:date="2023-01-09T21:31:00Z">
        <w:r w:rsidRPr="005D2CF1">
          <w:t>7.</w:t>
        </w:r>
      </w:ins>
      <w:ins w:id="470" w:author="Nokia r00" w:date="2023-01-09T21:32:00Z">
        <w:r>
          <w:t>A</w:t>
        </w:r>
      </w:ins>
      <w:ins w:id="471" w:author="Nokia r00" w:date="2023-01-09T21:31:00Z">
        <w:r w:rsidRPr="005D2CF1">
          <w:tab/>
        </w:r>
        <w:proofErr w:type="spellStart"/>
        <w:r w:rsidRPr="005D2CF1">
          <w:t>Nnwdaf_</w:t>
        </w:r>
      </w:ins>
      <w:ins w:id="472" w:author="CATT-dxy1" w:date="2023-01-17T16:03:00Z">
        <w:r w:rsidR="00F15D16">
          <w:rPr>
            <w:rFonts w:hint="eastAsia"/>
            <w:lang w:eastAsia="zh-CN"/>
          </w:rPr>
          <w:t>RoamingData</w:t>
        </w:r>
      </w:ins>
      <w:proofErr w:type="spellEnd"/>
      <w:ins w:id="473" w:author="Nokia r00" w:date="2023-01-09T21:31:00Z">
        <w:r w:rsidRPr="005D2CF1">
          <w:t xml:space="preserve"> Service</w:t>
        </w:r>
      </w:ins>
    </w:p>
    <w:p w14:paraId="0F921450" w14:textId="6B08F464" w:rsidR="006F68DC" w:rsidRPr="005D2CF1" w:rsidRDefault="006F68DC" w:rsidP="006F68DC">
      <w:pPr>
        <w:pStyle w:val="Heading3"/>
        <w:rPr>
          <w:ins w:id="474" w:author="Nokia r00" w:date="2023-01-09T21:31:00Z"/>
        </w:rPr>
      </w:pPr>
      <w:ins w:id="475" w:author="Nokia r00" w:date="2023-01-09T21:31:00Z">
        <w:r w:rsidRPr="005D2CF1">
          <w:t>7.</w:t>
        </w:r>
      </w:ins>
      <w:ins w:id="476" w:author="Nokia r00" w:date="2023-01-09T21:33:00Z">
        <w:r>
          <w:t>A</w:t>
        </w:r>
      </w:ins>
      <w:ins w:id="477" w:author="Nokia r00" w:date="2023-01-09T21:31:00Z">
        <w:r w:rsidRPr="005D2CF1">
          <w:t>.1</w:t>
        </w:r>
        <w:r w:rsidRPr="005D2CF1">
          <w:tab/>
          <w:t>General</w:t>
        </w:r>
      </w:ins>
    </w:p>
    <w:p w14:paraId="7221F296" w14:textId="3B3BF4F7" w:rsidR="006F68DC" w:rsidRPr="005D2CF1" w:rsidRDefault="006F68DC" w:rsidP="006F68DC">
      <w:pPr>
        <w:rPr>
          <w:ins w:id="478" w:author="Nokia r00" w:date="2023-01-09T21:31:00Z"/>
        </w:rPr>
      </w:pPr>
      <w:ins w:id="479" w:author="Nokia r00" w:date="2023-01-09T21:31:00Z">
        <w:r w:rsidRPr="005D2CF1">
          <w:rPr>
            <w:b/>
          </w:rPr>
          <w:t>Service Description</w:t>
        </w:r>
        <w:r w:rsidRPr="005D2CF1">
          <w:t xml:space="preserve">: This service enables the consumer to subscribe/unsubscribe for </w:t>
        </w:r>
      </w:ins>
      <w:ins w:id="480" w:author="Nokia r00" w:date="2023-01-09T21:32:00Z">
        <w:r>
          <w:t>input data</w:t>
        </w:r>
      </w:ins>
      <w:ins w:id="481" w:author="Nokia r00" w:date="2023-01-09T21:34:00Z">
        <w:r>
          <w:t xml:space="preserve"> </w:t>
        </w:r>
      </w:ins>
      <w:ins w:id="482" w:author="Nokia r00" w:date="2023-01-09T21:31:00Z">
        <w:r>
          <w:t xml:space="preserve">related to </w:t>
        </w:r>
        <w:del w:id="483" w:author="Nokia r04" w:date="2023-01-17T21:18:00Z">
          <w:r w:rsidDel="00CB3ADF">
            <w:delText xml:space="preserve">inbound </w:delText>
          </w:r>
        </w:del>
        <w:r>
          <w:t>roaming UE</w:t>
        </w:r>
      </w:ins>
      <w:ins w:id="484" w:author="Nokia r00" w:date="2023-01-09T21:45:00Z">
        <w:r w:rsidR="00652189" w:rsidRPr="00652189">
          <w:t xml:space="preserve"> </w:t>
        </w:r>
        <w:r w:rsidR="00652189">
          <w:t>for NWDAF analytics</w:t>
        </w:r>
      </w:ins>
      <w:ins w:id="485" w:author="Nokia r00" w:date="2023-01-09T21:31:00Z">
        <w:r w:rsidRPr="005D2CF1">
          <w:t>.</w:t>
        </w:r>
      </w:ins>
    </w:p>
    <w:p w14:paraId="1B64672B" w14:textId="768B3014" w:rsidR="006F68DC" w:rsidRPr="005D2CF1" w:rsidRDefault="006F68DC" w:rsidP="006F68DC">
      <w:pPr>
        <w:pStyle w:val="Heading3"/>
        <w:rPr>
          <w:ins w:id="486" w:author="Nokia r00" w:date="2023-01-09T21:31:00Z"/>
        </w:rPr>
      </w:pPr>
      <w:ins w:id="487" w:author="Nokia r00" w:date="2023-01-09T21:31:00Z">
        <w:r w:rsidRPr="005D2CF1">
          <w:t>7.</w:t>
        </w:r>
      </w:ins>
      <w:ins w:id="488" w:author="Nokia r00" w:date="2023-01-09T21:33:00Z">
        <w:r>
          <w:t>A</w:t>
        </w:r>
      </w:ins>
      <w:ins w:id="489" w:author="Nokia r00" w:date="2023-01-09T21:31:00Z">
        <w:r w:rsidRPr="005D2CF1">
          <w:t>.2</w:t>
        </w:r>
        <w:r w:rsidRPr="005D2CF1">
          <w:tab/>
        </w:r>
        <w:proofErr w:type="spellStart"/>
        <w:r w:rsidRPr="005D2CF1">
          <w:t>Nnwdaf_</w:t>
        </w:r>
      </w:ins>
      <w:ins w:id="490" w:author="CATT-dxy1" w:date="2023-01-17T16:03:00Z">
        <w:r w:rsidR="00F15D16">
          <w:rPr>
            <w:rFonts w:hint="eastAsia"/>
            <w:lang w:eastAsia="zh-CN"/>
          </w:rPr>
          <w:t>RoamingData</w:t>
        </w:r>
      </w:ins>
      <w:ins w:id="491" w:author="Nokia r00" w:date="2023-01-09T21:31:00Z">
        <w:r w:rsidRPr="005D2CF1">
          <w:t>_Subscribe</w:t>
        </w:r>
        <w:proofErr w:type="spellEnd"/>
        <w:r w:rsidRPr="005D2CF1">
          <w:t xml:space="preserve"> service operation</w:t>
        </w:r>
      </w:ins>
    </w:p>
    <w:p w14:paraId="75D6AE11" w14:textId="54C0601B" w:rsidR="006F68DC" w:rsidRPr="005D2CF1" w:rsidRDefault="006F68DC" w:rsidP="006F68DC">
      <w:pPr>
        <w:rPr>
          <w:ins w:id="492" w:author="Nokia r00" w:date="2023-01-09T21:31:00Z"/>
          <w:b/>
        </w:rPr>
      </w:pPr>
      <w:ins w:id="493" w:author="Nokia r00" w:date="2023-01-09T21:31:00Z">
        <w:r w:rsidRPr="005D2CF1">
          <w:rPr>
            <w:b/>
          </w:rPr>
          <w:t xml:space="preserve">Service operation name: </w:t>
        </w:r>
        <w:proofErr w:type="spellStart"/>
        <w:r w:rsidRPr="005D2CF1">
          <w:t>Nnwdaf_</w:t>
        </w:r>
      </w:ins>
      <w:ins w:id="494" w:author="CATT-dxy1" w:date="2023-01-17T16:04:00Z">
        <w:r w:rsidR="00F15D16">
          <w:rPr>
            <w:rFonts w:hint="eastAsia"/>
            <w:lang w:eastAsia="zh-CN"/>
          </w:rPr>
          <w:t>RoamingData</w:t>
        </w:r>
      </w:ins>
      <w:ins w:id="495" w:author="Nokia r00" w:date="2023-01-09T21:31:00Z">
        <w:r w:rsidRPr="005D2CF1">
          <w:t>_Subscribe</w:t>
        </w:r>
        <w:proofErr w:type="spellEnd"/>
        <w:r w:rsidRPr="005D2CF1">
          <w:t>.</w:t>
        </w:r>
      </w:ins>
    </w:p>
    <w:p w14:paraId="47E0AD06" w14:textId="065DFA00" w:rsidR="006F68DC" w:rsidRPr="005D2CF1" w:rsidRDefault="006F68DC" w:rsidP="006F68DC">
      <w:pPr>
        <w:rPr>
          <w:ins w:id="496" w:author="Nokia r00" w:date="2023-01-09T21:31:00Z"/>
          <w:lang w:eastAsia="zh-CN"/>
        </w:rPr>
      </w:pPr>
      <w:ins w:id="497" w:author="Nokia r00" w:date="2023-01-09T21:31:00Z">
        <w:r w:rsidRPr="005D2CF1">
          <w:rPr>
            <w:b/>
          </w:rPr>
          <w:t>Description:</w:t>
        </w:r>
        <w:r w:rsidRPr="005D2CF1">
          <w:t xml:space="preserve"> Subscribe to </w:t>
        </w:r>
      </w:ins>
      <w:ins w:id="498" w:author="Nokia r00" w:date="2023-01-09T21:33:00Z">
        <w:r>
          <w:t xml:space="preserve">input data </w:t>
        </w:r>
      </w:ins>
      <w:ins w:id="499" w:author="Nokia r00" w:date="2023-01-09T21:40:00Z">
        <w:r>
          <w:t>related to roaming UE</w:t>
        </w:r>
      </w:ins>
      <w:ins w:id="500" w:author="Nokia r00" w:date="2023-01-09T21:31:00Z">
        <w:r w:rsidRPr="005D2CF1">
          <w:rPr>
            <w:lang w:eastAsia="zh-CN"/>
          </w:rPr>
          <w:t>.</w:t>
        </w:r>
      </w:ins>
    </w:p>
    <w:p w14:paraId="115A99EC" w14:textId="77777777" w:rsidR="006F68DC" w:rsidRDefault="006F68DC" w:rsidP="006F68DC">
      <w:pPr>
        <w:rPr>
          <w:ins w:id="501" w:author="Nokia r00" w:date="2023-01-09T21:31:00Z"/>
          <w:lang w:eastAsia="zh-CN"/>
        </w:rPr>
      </w:pPr>
      <w:ins w:id="502" w:author="Nokia r00" w:date="2023-01-09T21:31:00Z">
        <w:r w:rsidRPr="005D2CF1">
          <w:rPr>
            <w:b/>
            <w:lang w:eastAsia="zh-CN"/>
          </w:rPr>
          <w:t>Inputs, Required:</w:t>
        </w:r>
      </w:ins>
    </w:p>
    <w:p w14:paraId="5BCFA4EF" w14:textId="77777777" w:rsidR="006F68DC" w:rsidRPr="005D2CF1" w:rsidRDefault="006F68DC" w:rsidP="006F68DC">
      <w:pPr>
        <w:pStyle w:val="B1"/>
        <w:rPr>
          <w:ins w:id="503" w:author="Nokia r00" w:date="2023-01-09T21:31:00Z"/>
          <w:lang w:eastAsia="zh-CN"/>
        </w:rPr>
      </w:pPr>
      <w:ins w:id="504" w:author="Nokia r00" w:date="2023-01-09T21:31:00Z">
        <w:r>
          <w:rPr>
            <w:lang w:eastAsia="zh-CN"/>
          </w:rPr>
          <w:t>-</w:t>
        </w:r>
        <w:r>
          <w:rPr>
            <w:lang w:eastAsia="zh-CN"/>
          </w:rPr>
          <w:tab/>
        </w:r>
      </w:ins>
    </w:p>
    <w:p w14:paraId="47F7597D" w14:textId="77777777" w:rsidR="006F68DC" w:rsidRDefault="006F68DC" w:rsidP="006F68DC">
      <w:pPr>
        <w:rPr>
          <w:ins w:id="505" w:author="Nokia r00" w:date="2023-01-09T21:31:00Z"/>
          <w:lang w:eastAsia="zh-CN"/>
        </w:rPr>
      </w:pPr>
      <w:ins w:id="506" w:author="Nokia r00" w:date="2023-01-09T21:31:00Z">
        <w:r w:rsidRPr="005D2CF1">
          <w:rPr>
            <w:b/>
            <w:lang w:eastAsia="zh-CN"/>
          </w:rPr>
          <w:t>Inputs, Optional:</w:t>
        </w:r>
      </w:ins>
    </w:p>
    <w:p w14:paraId="7730E321" w14:textId="77777777" w:rsidR="006F68DC" w:rsidRPr="005D2CF1" w:rsidRDefault="006F68DC" w:rsidP="006F68DC">
      <w:pPr>
        <w:pStyle w:val="B1"/>
        <w:rPr>
          <w:ins w:id="507" w:author="Nokia r00" w:date="2023-01-09T21:31:00Z"/>
          <w:lang w:eastAsia="zh-CN"/>
        </w:rPr>
      </w:pPr>
      <w:ins w:id="508"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509" w:author="Nokia r00" w:date="2023-01-09T21:31:00Z"/>
          <w:lang w:eastAsia="zh-CN"/>
        </w:rPr>
      </w:pPr>
      <w:ins w:id="510"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511" w:author="Nokia r00" w:date="2023-01-09T21:31:00Z"/>
        </w:rPr>
      </w:pPr>
      <w:ins w:id="512"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513" w:author="Nokia r00" w:date="2023-01-09T21:31:00Z"/>
          <w:noProof/>
        </w:rPr>
      </w:pPr>
      <w:ins w:id="514" w:author="Nokia r00" w:date="2023-01-09T21:31:00Z">
        <w:r>
          <w:rPr>
            <w:noProof/>
          </w:rPr>
          <w:t xml:space="preserve">Editor´s note: Parameters for the </w:t>
        </w:r>
        <w:r w:rsidRPr="005D2CF1">
          <w:t>service operation</w:t>
        </w:r>
        <w:r>
          <w:t xml:space="preserve"> are ffs.</w:t>
        </w:r>
      </w:ins>
    </w:p>
    <w:p w14:paraId="7E19CAC8" w14:textId="5E4C90B7" w:rsidR="006F68DC" w:rsidRPr="005D2CF1" w:rsidRDefault="006F68DC" w:rsidP="006F68DC">
      <w:pPr>
        <w:pStyle w:val="Heading3"/>
        <w:rPr>
          <w:ins w:id="515" w:author="Nokia r00" w:date="2023-01-09T21:31:00Z"/>
        </w:rPr>
      </w:pPr>
      <w:ins w:id="516" w:author="Nokia r00" w:date="2023-01-09T21:31:00Z">
        <w:r w:rsidRPr="005D2CF1">
          <w:rPr>
            <w:lang w:eastAsia="zh-CN"/>
          </w:rPr>
          <w:t>7.</w:t>
        </w:r>
      </w:ins>
      <w:ins w:id="517" w:author="Nokia r00" w:date="2023-01-09T21:34:00Z">
        <w:r>
          <w:t>A</w:t>
        </w:r>
      </w:ins>
      <w:ins w:id="518" w:author="Nokia r00" w:date="2023-01-09T21:31:00Z">
        <w:r w:rsidRPr="005D2CF1">
          <w:t>.3</w:t>
        </w:r>
        <w:r w:rsidRPr="005D2CF1">
          <w:tab/>
        </w:r>
        <w:proofErr w:type="spellStart"/>
        <w:r w:rsidRPr="005D2CF1">
          <w:t>Nnwdaf_</w:t>
        </w:r>
      </w:ins>
      <w:ins w:id="519" w:author="CATT-dxy1" w:date="2023-01-17T16:04:00Z">
        <w:r w:rsidR="00F15D16">
          <w:rPr>
            <w:rFonts w:hint="eastAsia"/>
            <w:lang w:eastAsia="zh-CN"/>
          </w:rPr>
          <w:t>RoamingData</w:t>
        </w:r>
      </w:ins>
      <w:ins w:id="520" w:author="Nokia r00" w:date="2023-01-09T21:31:00Z">
        <w:r w:rsidRPr="005D2CF1">
          <w:t>_Unsubscribe</w:t>
        </w:r>
        <w:proofErr w:type="spellEnd"/>
        <w:r w:rsidRPr="005D2CF1">
          <w:t xml:space="preserve"> service operation</w:t>
        </w:r>
      </w:ins>
    </w:p>
    <w:p w14:paraId="3E854E59" w14:textId="073D5B46" w:rsidR="006F68DC" w:rsidRPr="005D2CF1" w:rsidRDefault="006F68DC" w:rsidP="006F68DC">
      <w:pPr>
        <w:rPr>
          <w:ins w:id="521" w:author="Nokia r00" w:date="2023-01-09T21:31:00Z"/>
          <w:b/>
        </w:rPr>
      </w:pPr>
      <w:ins w:id="522" w:author="Nokia r00" w:date="2023-01-09T21:31:00Z">
        <w:r w:rsidRPr="005D2CF1">
          <w:rPr>
            <w:b/>
          </w:rPr>
          <w:t xml:space="preserve">Service operation name: </w:t>
        </w:r>
        <w:proofErr w:type="spellStart"/>
        <w:r w:rsidRPr="005D2CF1">
          <w:t>Nnwdaf_</w:t>
        </w:r>
        <w:r>
          <w:t>Roam</w:t>
        </w:r>
      </w:ins>
      <w:ins w:id="523" w:author="Nokia r04" w:date="2023-01-17T21:20:00Z">
        <w:r w:rsidR="00834B29">
          <w:t>ing</w:t>
        </w:r>
      </w:ins>
      <w:ins w:id="524" w:author="Nokia r00" w:date="2023-01-09T21:35:00Z">
        <w:r>
          <w:t>Data</w:t>
        </w:r>
      </w:ins>
      <w:ins w:id="525" w:author="Nokia r00" w:date="2023-01-09T21:31:00Z">
        <w:r w:rsidRPr="005D2CF1">
          <w:t>_Unsubscribe</w:t>
        </w:r>
        <w:proofErr w:type="spellEnd"/>
        <w:r w:rsidRPr="005D2CF1">
          <w:t>.</w:t>
        </w:r>
      </w:ins>
    </w:p>
    <w:p w14:paraId="1B1B7132" w14:textId="5C37A71F" w:rsidR="006F68DC" w:rsidRPr="005D2CF1" w:rsidRDefault="006F68DC" w:rsidP="006F68DC">
      <w:pPr>
        <w:rPr>
          <w:ins w:id="526" w:author="Nokia r00" w:date="2023-01-09T21:31:00Z"/>
          <w:lang w:eastAsia="zh-CN"/>
        </w:rPr>
      </w:pPr>
      <w:ins w:id="527" w:author="Nokia r00" w:date="2023-01-09T21:31:00Z">
        <w:r w:rsidRPr="005D2CF1">
          <w:rPr>
            <w:b/>
          </w:rPr>
          <w:t>Description:</w:t>
        </w:r>
        <w:r w:rsidRPr="005D2CF1">
          <w:t xml:space="preserve"> </w:t>
        </w:r>
        <w:r>
          <w:t>U</w:t>
        </w:r>
        <w:r w:rsidRPr="005D2CF1">
          <w:t xml:space="preserve">nsubscribe to </w:t>
        </w:r>
      </w:ins>
      <w:ins w:id="528" w:author="Nokia r00" w:date="2023-01-09T21:35:00Z">
        <w:r>
          <w:t xml:space="preserve">input data </w:t>
        </w:r>
      </w:ins>
      <w:ins w:id="529" w:author="Nokia r00" w:date="2023-01-09T21:31:00Z">
        <w:r>
          <w:t>related to roaming UE</w:t>
        </w:r>
        <w:r w:rsidRPr="005D2CF1">
          <w:t>.</w:t>
        </w:r>
      </w:ins>
    </w:p>
    <w:p w14:paraId="06D23BDF" w14:textId="77777777" w:rsidR="006F68DC" w:rsidRPr="005D2CF1" w:rsidRDefault="006F68DC" w:rsidP="006F68DC">
      <w:pPr>
        <w:rPr>
          <w:ins w:id="530" w:author="Nokia r00" w:date="2023-01-09T21:31:00Z"/>
          <w:b/>
          <w:lang w:eastAsia="zh-CN"/>
        </w:rPr>
      </w:pPr>
      <w:ins w:id="531"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532" w:author="Nokia r00" w:date="2023-01-09T21:31:00Z"/>
          <w:lang w:eastAsia="zh-CN"/>
        </w:rPr>
      </w:pPr>
      <w:ins w:id="533"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534" w:author="Nokia r00" w:date="2023-01-09T21:31:00Z"/>
        </w:rPr>
      </w:pPr>
      <w:ins w:id="535"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536" w:author="Nokia r00" w:date="2023-01-09T21:31:00Z"/>
        </w:rPr>
      </w:pPr>
      <w:ins w:id="537"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538" w:author="Nokia r00" w:date="2023-01-09T21:31:00Z"/>
          <w:noProof/>
        </w:rPr>
      </w:pPr>
      <w:ins w:id="539" w:author="Nokia r00" w:date="2023-01-09T21:31:00Z">
        <w:r>
          <w:rPr>
            <w:noProof/>
          </w:rPr>
          <w:t xml:space="preserve">Editor´s note: Parameters for the </w:t>
        </w:r>
        <w:r w:rsidRPr="005D2CF1">
          <w:t>service operation</w:t>
        </w:r>
        <w:r>
          <w:t xml:space="preserve"> are ffs.</w:t>
        </w:r>
      </w:ins>
    </w:p>
    <w:p w14:paraId="54B0B74B" w14:textId="4B029DBB" w:rsidR="006F68DC" w:rsidRPr="005D2CF1" w:rsidRDefault="006F68DC" w:rsidP="006F68DC">
      <w:pPr>
        <w:pStyle w:val="Heading3"/>
        <w:rPr>
          <w:ins w:id="540" w:author="Nokia r00" w:date="2023-01-09T21:31:00Z"/>
          <w:lang w:eastAsia="zh-CN"/>
        </w:rPr>
      </w:pPr>
      <w:ins w:id="541" w:author="Nokia r00" w:date="2023-01-09T21:31:00Z">
        <w:r w:rsidRPr="005D2CF1">
          <w:rPr>
            <w:lang w:eastAsia="zh-CN"/>
          </w:rPr>
          <w:lastRenderedPageBreak/>
          <w:t>7.</w:t>
        </w:r>
      </w:ins>
      <w:ins w:id="542" w:author="Nokia r00" w:date="2023-01-09T21:37:00Z">
        <w:r>
          <w:t>A</w:t>
        </w:r>
      </w:ins>
      <w:ins w:id="543" w:author="Nokia r00" w:date="2023-01-09T21:31:00Z">
        <w:r w:rsidRPr="005D2CF1">
          <w:rPr>
            <w:lang w:eastAsia="zh-CN"/>
          </w:rPr>
          <w:t>.4</w:t>
        </w:r>
        <w:r w:rsidRPr="005D2CF1">
          <w:rPr>
            <w:lang w:eastAsia="zh-CN"/>
          </w:rPr>
          <w:tab/>
        </w:r>
        <w:proofErr w:type="spellStart"/>
        <w:r w:rsidRPr="005D2CF1">
          <w:rPr>
            <w:lang w:eastAsia="zh-CN"/>
          </w:rPr>
          <w:t>Nnwdaf_</w:t>
        </w:r>
      </w:ins>
      <w:ins w:id="544" w:author="CATT-dxy1" w:date="2023-01-17T16:04:00Z">
        <w:r w:rsidR="00F15D16">
          <w:rPr>
            <w:rFonts w:hint="eastAsia"/>
            <w:lang w:eastAsia="zh-CN"/>
          </w:rPr>
          <w:t>RoamingData</w:t>
        </w:r>
      </w:ins>
      <w:ins w:id="545" w:author="Nokia r00" w:date="2023-01-09T21:31:00Z">
        <w:r w:rsidRPr="005D2CF1">
          <w:t>_</w:t>
        </w:r>
        <w:r w:rsidRPr="005D2CF1">
          <w:rPr>
            <w:lang w:eastAsia="zh-CN"/>
          </w:rPr>
          <w:t>Notify</w:t>
        </w:r>
        <w:proofErr w:type="spellEnd"/>
        <w:r w:rsidRPr="005D2CF1">
          <w:rPr>
            <w:lang w:eastAsia="zh-CN"/>
          </w:rPr>
          <w:t xml:space="preserve"> service operation</w:t>
        </w:r>
      </w:ins>
    </w:p>
    <w:p w14:paraId="1A74A08D" w14:textId="223ADBA0" w:rsidR="006F68DC" w:rsidRPr="005D2CF1" w:rsidRDefault="006F68DC" w:rsidP="006F68DC">
      <w:pPr>
        <w:rPr>
          <w:ins w:id="546" w:author="Nokia r00" w:date="2023-01-09T21:31:00Z"/>
          <w:b/>
        </w:rPr>
      </w:pPr>
      <w:ins w:id="547" w:author="Nokia r00" w:date="2023-01-09T21:31:00Z">
        <w:r w:rsidRPr="005D2CF1">
          <w:rPr>
            <w:b/>
          </w:rPr>
          <w:t xml:space="preserve">Service operation name: </w:t>
        </w:r>
        <w:proofErr w:type="spellStart"/>
        <w:r w:rsidRPr="005D2CF1">
          <w:t>Nnwdaf_</w:t>
        </w:r>
        <w:r>
          <w:t>Roam</w:t>
        </w:r>
      </w:ins>
      <w:ins w:id="548" w:author="Nokia r04" w:date="2023-01-17T21:21:00Z">
        <w:r w:rsidR="00834B29">
          <w:t>ingData</w:t>
        </w:r>
      </w:ins>
      <w:ins w:id="549" w:author="Nokia r00" w:date="2023-01-09T21:31:00Z">
        <w:r w:rsidRPr="005D2CF1">
          <w:t>_Notify</w:t>
        </w:r>
        <w:proofErr w:type="spellEnd"/>
        <w:r w:rsidRPr="005D2CF1">
          <w:t>.</w:t>
        </w:r>
      </w:ins>
    </w:p>
    <w:p w14:paraId="073FEEB5" w14:textId="6F4662CF" w:rsidR="006F68DC" w:rsidRPr="005D2CF1" w:rsidRDefault="006F68DC" w:rsidP="006F68DC">
      <w:pPr>
        <w:rPr>
          <w:ins w:id="550" w:author="Nokia r00" w:date="2023-01-09T21:31:00Z"/>
          <w:lang w:eastAsia="zh-CN"/>
        </w:rPr>
      </w:pPr>
      <w:ins w:id="551" w:author="Nokia r00" w:date="2023-01-09T21:31:00Z">
        <w:r w:rsidRPr="005D2CF1">
          <w:rPr>
            <w:b/>
          </w:rPr>
          <w:t>Description:</w:t>
        </w:r>
        <w:r w:rsidRPr="005D2CF1">
          <w:t xml:space="preserve"> </w:t>
        </w:r>
        <w:r w:rsidRPr="005D2CF1">
          <w:rPr>
            <w:lang w:eastAsia="zh-CN"/>
          </w:rPr>
          <w:t xml:space="preserve">NWDAF notifies the consumer </w:t>
        </w:r>
      </w:ins>
      <w:ins w:id="552" w:author="Nokia r00" w:date="2023-01-09T21:36:00Z">
        <w:r>
          <w:rPr>
            <w:lang w:eastAsia="zh-CN"/>
          </w:rPr>
          <w:t xml:space="preserve">about input data related to roaming </w:t>
        </w:r>
      </w:ins>
      <w:ins w:id="55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554" w:author="Nokia r00" w:date="2023-01-09T21:31:00Z"/>
          <w:lang w:eastAsia="zh-CN"/>
        </w:rPr>
      </w:pPr>
      <w:ins w:id="555" w:author="Nokia r00" w:date="2023-01-09T21:31:00Z">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556" w:author="Nokia r00" w:date="2023-01-09T21:31:00Z"/>
          <w:b/>
          <w:lang w:eastAsia="zh-CN"/>
        </w:rPr>
      </w:pPr>
      <w:ins w:id="557" w:author="Nokia r00" w:date="2023-01-09T21:31:00Z">
        <w:r w:rsidRPr="005D2CF1">
          <w:rPr>
            <w:b/>
            <w:lang w:eastAsia="zh-CN"/>
          </w:rPr>
          <w:t>Inputs, Optional:</w:t>
        </w:r>
      </w:ins>
    </w:p>
    <w:p w14:paraId="7D48CADF" w14:textId="77777777" w:rsidR="006F68DC" w:rsidRDefault="006F68DC" w:rsidP="006F68DC">
      <w:pPr>
        <w:pStyle w:val="B1"/>
        <w:rPr>
          <w:ins w:id="558" w:author="Nokia r00" w:date="2023-01-09T21:31:00Z"/>
          <w:lang w:eastAsia="zh-CN"/>
        </w:rPr>
      </w:pPr>
      <w:ins w:id="559" w:author="Nokia r00" w:date="2023-01-09T21:31:00Z">
        <w:r>
          <w:rPr>
            <w:lang w:eastAsia="zh-CN"/>
          </w:rPr>
          <w:t>-</w:t>
        </w:r>
        <w:r>
          <w:rPr>
            <w:lang w:eastAsia="zh-CN"/>
          </w:rPr>
          <w:tab/>
          <w:t>.</w:t>
        </w:r>
      </w:ins>
    </w:p>
    <w:p w14:paraId="6C9BCC50" w14:textId="77777777" w:rsidR="006F68DC" w:rsidRPr="005D2CF1" w:rsidRDefault="006F68DC" w:rsidP="006F68DC">
      <w:pPr>
        <w:rPr>
          <w:ins w:id="560" w:author="Nokia r00" w:date="2023-01-09T21:31:00Z"/>
        </w:rPr>
      </w:pPr>
      <w:ins w:id="561"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562" w:author="Nokia r00" w:date="2023-01-09T21:31:00Z"/>
          <w:lang w:eastAsia="zh-CN"/>
        </w:rPr>
      </w:pPr>
      <w:ins w:id="56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564" w:author="Nokia r00" w:date="2023-01-09T21:31:00Z"/>
          <w:noProof/>
        </w:rPr>
      </w:pPr>
      <w:ins w:id="565" w:author="Nokia r00" w:date="2023-01-09T21:31:00Z">
        <w:r>
          <w:rPr>
            <w:noProof/>
          </w:rPr>
          <w:t xml:space="preserve">Editor´s note: Parameters for the </w:t>
        </w:r>
        <w:r w:rsidRPr="005D2CF1">
          <w:t>service operation</w:t>
        </w:r>
        <w:r>
          <w:t xml:space="preserve"> are ffs.</w:t>
        </w:r>
      </w:ins>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844F" w14:textId="77777777" w:rsidR="00EA7960" w:rsidRDefault="00EA7960">
      <w:r>
        <w:separator/>
      </w:r>
    </w:p>
  </w:endnote>
  <w:endnote w:type="continuationSeparator" w:id="0">
    <w:p w14:paraId="509C4AC0" w14:textId="77777777" w:rsidR="00EA7960" w:rsidRDefault="00EA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F79E2" w14:textId="77777777" w:rsidR="005D65D2" w:rsidRDefault="005D6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C7BC" w14:textId="77777777" w:rsidR="005D65D2" w:rsidRDefault="005D6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663" w14:textId="77777777" w:rsidR="005D65D2" w:rsidRDefault="005D6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2341" w14:textId="77777777" w:rsidR="00EA7960" w:rsidRDefault="00EA7960">
      <w:r>
        <w:separator/>
      </w:r>
    </w:p>
  </w:footnote>
  <w:footnote w:type="continuationSeparator" w:id="0">
    <w:p w14:paraId="6B781DFC" w14:textId="77777777" w:rsidR="00EA7960" w:rsidRDefault="00EA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73B9" w:rsidRDefault="00E8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A337" w14:textId="77777777" w:rsidR="005D65D2" w:rsidRDefault="005D6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9222" w14:textId="77777777" w:rsidR="005D65D2" w:rsidRDefault="005D6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73B9" w:rsidRDefault="00E873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73B9" w:rsidRDefault="00E873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73B9" w:rsidRDefault="00E87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samsung2">
    <w15:presenceInfo w15:providerId="None" w15:userId="samsung2"/>
  </w15:person>
  <w15:person w15:author="Nokia r04">
    <w15:presenceInfo w15:providerId="None" w15:userId="Nokia r04"/>
  </w15:person>
  <w15:person w15:author="Nokia r06">
    <w15:presenceInfo w15:providerId="None" w15:userId="Nokia r06"/>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36E6"/>
    <w:rsid w:val="000D44B3"/>
    <w:rsid w:val="000E477B"/>
    <w:rsid w:val="000F6D1B"/>
    <w:rsid w:val="00135F1F"/>
    <w:rsid w:val="00145D43"/>
    <w:rsid w:val="00173F97"/>
    <w:rsid w:val="00192C46"/>
    <w:rsid w:val="001A08B3"/>
    <w:rsid w:val="001A2CA0"/>
    <w:rsid w:val="001A7469"/>
    <w:rsid w:val="001A7B60"/>
    <w:rsid w:val="001A7D39"/>
    <w:rsid w:val="001B52F0"/>
    <w:rsid w:val="001B7A65"/>
    <w:rsid w:val="001C04F0"/>
    <w:rsid w:val="001D7992"/>
    <w:rsid w:val="001E41F3"/>
    <w:rsid w:val="00207A36"/>
    <w:rsid w:val="00257734"/>
    <w:rsid w:val="0026004D"/>
    <w:rsid w:val="002628CD"/>
    <w:rsid w:val="002640DD"/>
    <w:rsid w:val="00275D12"/>
    <w:rsid w:val="00284FEB"/>
    <w:rsid w:val="002860C4"/>
    <w:rsid w:val="002A5E8C"/>
    <w:rsid w:val="002B015C"/>
    <w:rsid w:val="002B5741"/>
    <w:rsid w:val="002D7D66"/>
    <w:rsid w:val="002E472E"/>
    <w:rsid w:val="00305409"/>
    <w:rsid w:val="0031689C"/>
    <w:rsid w:val="00323D0C"/>
    <w:rsid w:val="00330B42"/>
    <w:rsid w:val="003609EF"/>
    <w:rsid w:val="0036231A"/>
    <w:rsid w:val="00374DD4"/>
    <w:rsid w:val="00394C16"/>
    <w:rsid w:val="003E1A36"/>
    <w:rsid w:val="00410371"/>
    <w:rsid w:val="004242F1"/>
    <w:rsid w:val="004520F1"/>
    <w:rsid w:val="00457124"/>
    <w:rsid w:val="004B16EC"/>
    <w:rsid w:val="004B75B7"/>
    <w:rsid w:val="004F3C19"/>
    <w:rsid w:val="0051580D"/>
    <w:rsid w:val="005210F6"/>
    <w:rsid w:val="00547111"/>
    <w:rsid w:val="00551B50"/>
    <w:rsid w:val="00592D74"/>
    <w:rsid w:val="0059477B"/>
    <w:rsid w:val="005A16F9"/>
    <w:rsid w:val="005A70D7"/>
    <w:rsid w:val="005B5740"/>
    <w:rsid w:val="005D0F92"/>
    <w:rsid w:val="005D65D2"/>
    <w:rsid w:val="005E07F8"/>
    <w:rsid w:val="005E2C44"/>
    <w:rsid w:val="00621188"/>
    <w:rsid w:val="006257ED"/>
    <w:rsid w:val="00640610"/>
    <w:rsid w:val="00652189"/>
    <w:rsid w:val="00656CBC"/>
    <w:rsid w:val="00665C47"/>
    <w:rsid w:val="00674F82"/>
    <w:rsid w:val="00695808"/>
    <w:rsid w:val="006B46FB"/>
    <w:rsid w:val="006E21FB"/>
    <w:rsid w:val="006F6755"/>
    <w:rsid w:val="006F68DC"/>
    <w:rsid w:val="0071755B"/>
    <w:rsid w:val="007176FF"/>
    <w:rsid w:val="00720E21"/>
    <w:rsid w:val="00734808"/>
    <w:rsid w:val="00743665"/>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25637"/>
    <w:rsid w:val="0093523A"/>
    <w:rsid w:val="00941E30"/>
    <w:rsid w:val="009777D9"/>
    <w:rsid w:val="00991B88"/>
    <w:rsid w:val="009A5753"/>
    <w:rsid w:val="009A579D"/>
    <w:rsid w:val="009E3297"/>
    <w:rsid w:val="009F734F"/>
    <w:rsid w:val="00A17688"/>
    <w:rsid w:val="00A246B6"/>
    <w:rsid w:val="00A272C9"/>
    <w:rsid w:val="00A47E70"/>
    <w:rsid w:val="00A50CF0"/>
    <w:rsid w:val="00A7671C"/>
    <w:rsid w:val="00A80641"/>
    <w:rsid w:val="00AA2CBC"/>
    <w:rsid w:val="00AC5820"/>
    <w:rsid w:val="00AD1CD8"/>
    <w:rsid w:val="00B00716"/>
    <w:rsid w:val="00B258BB"/>
    <w:rsid w:val="00B33D38"/>
    <w:rsid w:val="00B47FD5"/>
    <w:rsid w:val="00B57E58"/>
    <w:rsid w:val="00B67B97"/>
    <w:rsid w:val="00B77F38"/>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01C6A"/>
    <w:rsid w:val="00E13F3D"/>
    <w:rsid w:val="00E34898"/>
    <w:rsid w:val="00E710B0"/>
    <w:rsid w:val="00E873B9"/>
    <w:rsid w:val="00EA59E9"/>
    <w:rsid w:val="00EA7960"/>
    <w:rsid w:val="00EB09B7"/>
    <w:rsid w:val="00EE7D7C"/>
    <w:rsid w:val="00F15D16"/>
    <w:rsid w:val="00F25D98"/>
    <w:rsid w:val="00F300FB"/>
    <w:rsid w:val="00F542AF"/>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2AF4604B-E471-4E2D-9ED0-7CECFDF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500-6F79-4FB4-93D3-B7A6BC81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4919</Words>
  <Characters>29590</Characters>
  <Application>Microsoft Office Word</Application>
  <DocSecurity>0</DocSecurity>
  <Lines>246</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r00</cp:lastModifiedBy>
  <cp:revision>4</cp:revision>
  <cp:lastPrinted>1900-12-31T16:00:00Z</cp:lastPrinted>
  <dcterms:created xsi:type="dcterms:W3CDTF">2023-02-10T23:46:00Z</dcterms:created>
  <dcterms:modified xsi:type="dcterms:W3CDTF">2023-02-10T23:51:00Z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